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21869" w:rsidR="001E41F3" w:rsidRPr="00DF5D8B" w:rsidRDefault="001E41F3">
      <w:pPr>
        <w:pStyle w:val="CRCoverPage"/>
        <w:tabs>
          <w:tab w:val="right" w:pos="9639"/>
        </w:tabs>
        <w:spacing w:after="0"/>
        <w:rPr>
          <w:b/>
          <w:i/>
          <w:noProof/>
          <w:sz w:val="28"/>
        </w:rPr>
      </w:pPr>
      <w:r w:rsidRPr="00DF5D8B">
        <w:rPr>
          <w:b/>
          <w:noProof/>
          <w:sz w:val="24"/>
        </w:rPr>
        <w:t>3GPP TSG-</w:t>
      </w:r>
      <w:r w:rsidR="009F74B7" w:rsidRPr="00DF5D8B">
        <w:rPr>
          <w:b/>
          <w:noProof/>
          <w:sz w:val="24"/>
        </w:rPr>
        <w:fldChar w:fldCharType="begin"/>
      </w:r>
      <w:r w:rsidR="009F74B7" w:rsidRPr="00DF5D8B">
        <w:rPr>
          <w:b/>
          <w:noProof/>
          <w:sz w:val="24"/>
        </w:rPr>
        <w:instrText xml:space="preserve"> DOCPROPERTY  TSG/WGRef  \* MERGEFORMAT </w:instrText>
      </w:r>
      <w:r w:rsidR="009F74B7" w:rsidRPr="00DF5D8B">
        <w:rPr>
          <w:b/>
          <w:noProof/>
          <w:sz w:val="24"/>
        </w:rPr>
        <w:fldChar w:fldCharType="separate"/>
      </w:r>
      <w:r w:rsidR="003609EF" w:rsidRPr="00DF5D8B">
        <w:rPr>
          <w:b/>
          <w:noProof/>
          <w:sz w:val="24"/>
        </w:rPr>
        <w:t>WG</w:t>
      </w:r>
      <w:r w:rsidR="009F74B7" w:rsidRPr="00DF5D8B">
        <w:rPr>
          <w:b/>
          <w:noProof/>
          <w:sz w:val="24"/>
        </w:rPr>
        <w:fldChar w:fldCharType="end"/>
      </w:r>
      <w:r w:rsidR="00CD61B0" w:rsidRPr="00DF5D8B">
        <w:rPr>
          <w:b/>
          <w:noProof/>
          <w:sz w:val="24"/>
        </w:rPr>
        <w:t xml:space="preserve"> SA2</w:t>
      </w:r>
      <w:r w:rsidR="00C66BA2" w:rsidRPr="00DF5D8B">
        <w:rPr>
          <w:b/>
          <w:noProof/>
          <w:sz w:val="24"/>
        </w:rPr>
        <w:t xml:space="preserve"> </w:t>
      </w:r>
      <w:r w:rsidRPr="00DF5D8B">
        <w:rPr>
          <w:b/>
          <w:noProof/>
          <w:sz w:val="24"/>
        </w:rPr>
        <w:t>Meeting #</w:t>
      </w:r>
      <w:r w:rsidR="00CD61B0" w:rsidRPr="00DF5D8B">
        <w:rPr>
          <w:b/>
          <w:noProof/>
          <w:sz w:val="24"/>
        </w:rPr>
        <w:t>15</w:t>
      </w:r>
      <w:r w:rsidR="00FF32CD">
        <w:rPr>
          <w:b/>
          <w:noProof/>
          <w:sz w:val="24"/>
        </w:rPr>
        <w:t>8</w:t>
      </w:r>
      <w:r w:rsidRPr="00DF5D8B">
        <w:rPr>
          <w:b/>
          <w:i/>
          <w:noProof/>
          <w:sz w:val="28"/>
        </w:rPr>
        <w:tab/>
      </w:r>
      <w:r w:rsidR="00AE7E78" w:rsidRPr="00A83B77">
        <w:rPr>
          <w:b/>
          <w:i/>
          <w:noProof/>
          <w:sz w:val="28"/>
        </w:rPr>
        <w:t>S2-2</w:t>
      </w:r>
      <w:r w:rsidR="006117CF" w:rsidRPr="00A83B77">
        <w:rPr>
          <w:b/>
          <w:i/>
          <w:noProof/>
          <w:sz w:val="28"/>
        </w:rPr>
        <w:t>3</w:t>
      </w:r>
      <w:r w:rsidR="00AE7E78" w:rsidRPr="00A83B77">
        <w:rPr>
          <w:b/>
          <w:i/>
          <w:noProof/>
          <w:sz w:val="28"/>
        </w:rPr>
        <w:t>0</w:t>
      </w:r>
      <w:r w:rsidR="00392AF8">
        <w:rPr>
          <w:b/>
          <w:i/>
          <w:noProof/>
          <w:sz w:val="28"/>
        </w:rPr>
        <w:t>9089</w:t>
      </w:r>
    </w:p>
    <w:p w14:paraId="7CB45193" w14:textId="37C55D88" w:rsidR="001E41F3" w:rsidRPr="00DF5D8B" w:rsidRDefault="00FF32CD" w:rsidP="00CD61B0">
      <w:pPr>
        <w:pStyle w:val="CRCoverPage"/>
        <w:tabs>
          <w:tab w:val="right" w:pos="5103"/>
          <w:tab w:val="right" w:pos="9639"/>
        </w:tabs>
        <w:outlineLvl w:val="0"/>
        <w:rPr>
          <w:b/>
          <w:noProof/>
          <w:sz w:val="24"/>
        </w:rPr>
      </w:pPr>
      <w:r>
        <w:rPr>
          <w:b/>
          <w:noProof/>
          <w:sz w:val="24"/>
        </w:rPr>
        <w:t xml:space="preserve">Goteborg, Sweden, </w:t>
      </w:r>
      <w:r>
        <w:rPr>
          <w:rFonts w:eastAsia="Arial Unicode MS" w:cs="Arial"/>
          <w:b/>
          <w:bCs/>
          <w:sz w:val="24"/>
        </w:rPr>
        <w:t>A</w:t>
      </w:r>
      <w:r w:rsidR="00BE570D">
        <w:rPr>
          <w:rFonts w:eastAsia="Arial Unicode MS" w:cs="Arial"/>
          <w:b/>
          <w:bCs/>
          <w:sz w:val="24"/>
        </w:rPr>
        <w:t>u</w:t>
      </w:r>
      <w:r>
        <w:rPr>
          <w:rFonts w:eastAsia="Arial Unicode MS" w:cs="Arial"/>
          <w:b/>
          <w:bCs/>
          <w:sz w:val="24"/>
        </w:rPr>
        <w:t>g 21</w:t>
      </w:r>
      <w:r w:rsidRPr="00843760">
        <w:rPr>
          <w:rFonts w:eastAsia="Arial Unicode MS" w:cs="Arial"/>
          <w:b/>
          <w:bCs/>
          <w:sz w:val="24"/>
        </w:rPr>
        <w:t xml:space="preserve"> –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sidR="00CD61B0" w:rsidRPr="00DF5D8B">
        <w:rPr>
          <w:b/>
          <w:noProof/>
          <w:sz w:val="24"/>
        </w:rPr>
        <w:tab/>
      </w:r>
      <w:r w:rsidR="00CD61B0" w:rsidRPr="00DF5D8B">
        <w:rPr>
          <w:b/>
          <w:noProof/>
          <w:sz w:val="24"/>
        </w:rPr>
        <w:tab/>
      </w:r>
      <w:r w:rsidR="00CD61B0" w:rsidRPr="00DF5D8B">
        <w:rPr>
          <w:rFonts w:cs="Arial"/>
          <w:b/>
          <w:bCs/>
          <w:color w:val="0000FF"/>
        </w:rPr>
        <w:t>(revision of S2-2</w:t>
      </w:r>
      <w:r w:rsidR="004C30A2">
        <w:rPr>
          <w:rFonts w:cs="Arial"/>
          <w:b/>
          <w:bCs/>
          <w:color w:val="0000FF"/>
        </w:rPr>
        <w:t>3</w:t>
      </w:r>
      <w:r w:rsidR="00CD61B0" w:rsidRPr="00DF5D8B">
        <w:rPr>
          <w:rFonts w:cs="Arial"/>
          <w:b/>
          <w:bCs/>
          <w:color w:val="0000FF"/>
        </w:rPr>
        <w:t>0</w:t>
      </w:r>
      <w:r w:rsidR="0075647E">
        <w:rPr>
          <w:rFonts w:cs="Arial"/>
          <w:b/>
          <w:bCs/>
          <w:color w:val="0000FF"/>
        </w:rPr>
        <w:t>6938</w:t>
      </w:r>
      <w:r w:rsidR="00CD61B0" w:rsidRPr="00DF5D8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D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5D8B" w:rsidRDefault="00305409" w:rsidP="00E34898">
            <w:pPr>
              <w:pStyle w:val="CRCoverPage"/>
              <w:spacing w:after="0"/>
              <w:jc w:val="right"/>
              <w:rPr>
                <w:i/>
                <w:noProof/>
              </w:rPr>
            </w:pPr>
            <w:r w:rsidRPr="00DF5D8B">
              <w:rPr>
                <w:i/>
                <w:noProof/>
                <w:sz w:val="14"/>
              </w:rPr>
              <w:t>CR-Form-v</w:t>
            </w:r>
            <w:r w:rsidR="008863B9" w:rsidRPr="00DF5D8B">
              <w:rPr>
                <w:i/>
                <w:noProof/>
                <w:sz w:val="14"/>
              </w:rPr>
              <w:t>12.</w:t>
            </w:r>
            <w:r w:rsidR="008D3CCC" w:rsidRPr="00DF5D8B">
              <w:rPr>
                <w:i/>
                <w:noProof/>
                <w:sz w:val="14"/>
              </w:rPr>
              <w:t>2</w:t>
            </w:r>
          </w:p>
        </w:tc>
      </w:tr>
      <w:tr w:rsidR="001E41F3" w:rsidRPr="00DF5D8B" w14:paraId="3FBB62B8" w14:textId="77777777" w:rsidTr="00547111">
        <w:tc>
          <w:tcPr>
            <w:tcW w:w="9641" w:type="dxa"/>
            <w:gridSpan w:val="9"/>
            <w:tcBorders>
              <w:left w:val="single" w:sz="4" w:space="0" w:color="auto"/>
              <w:right w:val="single" w:sz="4" w:space="0" w:color="auto"/>
            </w:tcBorders>
          </w:tcPr>
          <w:p w14:paraId="79AB67D6" w14:textId="77777777" w:rsidR="001E41F3" w:rsidRPr="00DF5D8B" w:rsidRDefault="001E41F3">
            <w:pPr>
              <w:pStyle w:val="CRCoverPage"/>
              <w:spacing w:after="0"/>
              <w:jc w:val="center"/>
              <w:rPr>
                <w:noProof/>
              </w:rPr>
            </w:pPr>
            <w:r w:rsidRPr="00DF5D8B">
              <w:rPr>
                <w:b/>
                <w:noProof/>
                <w:sz w:val="32"/>
              </w:rPr>
              <w:t>CHANGE REQUEST</w:t>
            </w:r>
          </w:p>
        </w:tc>
      </w:tr>
      <w:tr w:rsidR="001E41F3" w:rsidRPr="00DF5D8B" w14:paraId="79946B04" w14:textId="77777777" w:rsidTr="00547111">
        <w:tc>
          <w:tcPr>
            <w:tcW w:w="9641" w:type="dxa"/>
            <w:gridSpan w:val="9"/>
            <w:tcBorders>
              <w:left w:val="single" w:sz="4" w:space="0" w:color="auto"/>
              <w:right w:val="single" w:sz="4" w:space="0" w:color="auto"/>
            </w:tcBorders>
          </w:tcPr>
          <w:p w14:paraId="12C70EEE" w14:textId="77777777" w:rsidR="001E41F3" w:rsidRPr="00DF5D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F5D8B" w:rsidRDefault="001E41F3">
            <w:pPr>
              <w:pStyle w:val="CRCoverPage"/>
              <w:spacing w:after="0"/>
              <w:jc w:val="right"/>
              <w:rPr>
                <w:noProof/>
              </w:rPr>
            </w:pPr>
          </w:p>
        </w:tc>
        <w:tc>
          <w:tcPr>
            <w:tcW w:w="1559" w:type="dxa"/>
            <w:shd w:val="pct30" w:color="FFFF00" w:fill="auto"/>
          </w:tcPr>
          <w:p w14:paraId="52508B66" w14:textId="133B9882" w:rsidR="001E41F3" w:rsidRPr="004D1763" w:rsidRDefault="00AE7E78" w:rsidP="00423F0E">
            <w:pPr>
              <w:pStyle w:val="CRCoverPage"/>
              <w:spacing w:after="0"/>
              <w:jc w:val="right"/>
              <w:rPr>
                <w:b/>
                <w:noProof/>
                <w:sz w:val="28"/>
              </w:rPr>
            </w:pPr>
            <w:r w:rsidRPr="004D1763">
              <w:rPr>
                <w:b/>
                <w:noProof/>
                <w:sz w:val="28"/>
              </w:rPr>
              <w:t>23.</w:t>
            </w:r>
            <w:r w:rsidR="00423F0E" w:rsidRPr="004D1763">
              <w:rPr>
                <w:b/>
                <w:noProof/>
                <w:sz w:val="28"/>
              </w:rPr>
              <w:t>304</w:t>
            </w:r>
          </w:p>
        </w:tc>
        <w:tc>
          <w:tcPr>
            <w:tcW w:w="709" w:type="dxa"/>
          </w:tcPr>
          <w:p w14:paraId="77009707" w14:textId="77777777" w:rsidR="001E41F3" w:rsidRPr="004D1763" w:rsidRDefault="001E41F3">
            <w:pPr>
              <w:pStyle w:val="CRCoverPage"/>
              <w:spacing w:after="0"/>
              <w:jc w:val="center"/>
              <w:rPr>
                <w:noProof/>
              </w:rPr>
            </w:pPr>
            <w:r w:rsidRPr="004D1763">
              <w:rPr>
                <w:b/>
                <w:noProof/>
                <w:sz w:val="28"/>
              </w:rPr>
              <w:t>CR</w:t>
            </w:r>
          </w:p>
        </w:tc>
        <w:tc>
          <w:tcPr>
            <w:tcW w:w="1276" w:type="dxa"/>
            <w:shd w:val="pct30" w:color="FFFF00" w:fill="auto"/>
          </w:tcPr>
          <w:p w14:paraId="6CAED29D" w14:textId="30C13B03" w:rsidR="001E41F3" w:rsidRPr="004D1763" w:rsidRDefault="00392AF8" w:rsidP="00F0351B">
            <w:pPr>
              <w:pStyle w:val="CRCoverPage"/>
              <w:spacing w:after="0"/>
              <w:jc w:val="center"/>
              <w:rPr>
                <w:noProof/>
              </w:rPr>
            </w:pPr>
            <w:r w:rsidRPr="007F79B4">
              <w:rPr>
                <w:b/>
                <w:noProof/>
                <w:sz w:val="28"/>
              </w:rPr>
              <w:t>0335</w:t>
            </w:r>
          </w:p>
        </w:tc>
        <w:tc>
          <w:tcPr>
            <w:tcW w:w="709" w:type="dxa"/>
          </w:tcPr>
          <w:p w14:paraId="09D2C09B" w14:textId="77777777" w:rsidR="001E41F3" w:rsidRPr="004D1763" w:rsidRDefault="001E41F3" w:rsidP="0051580D">
            <w:pPr>
              <w:pStyle w:val="CRCoverPage"/>
              <w:tabs>
                <w:tab w:val="right" w:pos="625"/>
              </w:tabs>
              <w:spacing w:after="0"/>
              <w:jc w:val="center"/>
              <w:rPr>
                <w:noProof/>
              </w:rPr>
            </w:pPr>
            <w:r w:rsidRPr="004D1763">
              <w:rPr>
                <w:b/>
                <w:bCs/>
                <w:noProof/>
                <w:sz w:val="28"/>
              </w:rPr>
              <w:t>rev</w:t>
            </w:r>
          </w:p>
        </w:tc>
        <w:tc>
          <w:tcPr>
            <w:tcW w:w="992" w:type="dxa"/>
            <w:shd w:val="pct30" w:color="FFFF00" w:fill="auto"/>
          </w:tcPr>
          <w:p w14:paraId="7533BF9D" w14:textId="0A2AF755" w:rsidR="001E41F3" w:rsidRPr="004D1763" w:rsidRDefault="00FF32CD" w:rsidP="00E13F3D">
            <w:pPr>
              <w:pStyle w:val="CRCoverPage"/>
              <w:spacing w:after="0"/>
              <w:jc w:val="center"/>
              <w:rPr>
                <w:b/>
                <w:noProof/>
              </w:rPr>
            </w:pPr>
            <w:r w:rsidRPr="00C445C0">
              <w:rPr>
                <w:b/>
                <w:noProof/>
                <w:sz w:val="28"/>
              </w:rPr>
              <w:t>-</w:t>
            </w:r>
          </w:p>
        </w:tc>
        <w:tc>
          <w:tcPr>
            <w:tcW w:w="2410" w:type="dxa"/>
          </w:tcPr>
          <w:p w14:paraId="5D4AEAE9" w14:textId="77777777" w:rsidR="001E41F3" w:rsidRPr="004D1763" w:rsidRDefault="001E41F3" w:rsidP="0051580D">
            <w:pPr>
              <w:pStyle w:val="CRCoverPage"/>
              <w:tabs>
                <w:tab w:val="right" w:pos="1825"/>
              </w:tabs>
              <w:spacing w:after="0"/>
              <w:jc w:val="center"/>
              <w:rPr>
                <w:noProof/>
              </w:rPr>
            </w:pPr>
            <w:r w:rsidRPr="004D1763">
              <w:rPr>
                <w:b/>
                <w:noProof/>
                <w:sz w:val="28"/>
                <w:szCs w:val="28"/>
              </w:rPr>
              <w:t>Current version:</w:t>
            </w:r>
          </w:p>
        </w:tc>
        <w:tc>
          <w:tcPr>
            <w:tcW w:w="1701" w:type="dxa"/>
            <w:shd w:val="pct30" w:color="FFFF00" w:fill="auto"/>
          </w:tcPr>
          <w:p w14:paraId="1E22D6AC" w14:textId="065F70CB" w:rsidR="001E41F3" w:rsidRPr="00410371" w:rsidRDefault="0029373E" w:rsidP="00FF32CD">
            <w:pPr>
              <w:pStyle w:val="CRCoverPage"/>
              <w:spacing w:after="0"/>
              <w:jc w:val="center"/>
              <w:rPr>
                <w:noProof/>
                <w:sz w:val="28"/>
              </w:rPr>
            </w:pPr>
            <w:r w:rsidRPr="004D1763">
              <w:rPr>
                <w:b/>
                <w:noProof/>
                <w:sz w:val="28"/>
              </w:rPr>
              <w:t>18.</w:t>
            </w:r>
            <w:r w:rsidR="00FF32CD">
              <w:rPr>
                <w:b/>
                <w:noProof/>
                <w:sz w:val="28"/>
              </w:rPr>
              <w:t>2</w:t>
            </w:r>
            <w:r w:rsidRPr="004D17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0DFF6" w:rsidR="001E41F3" w:rsidRDefault="002D1230" w:rsidP="000516D2">
            <w:pPr>
              <w:pStyle w:val="CRCoverPage"/>
              <w:spacing w:after="0"/>
              <w:ind w:left="100"/>
              <w:rPr>
                <w:noProof/>
              </w:rPr>
            </w:pPr>
            <w:r>
              <w:rPr>
                <w:lang w:eastAsia="zh-CN"/>
              </w:rPr>
              <w:t>C</w:t>
            </w:r>
            <w:r w:rsidR="00272666" w:rsidRPr="00272666">
              <w:rPr>
                <w:lang w:eastAsia="zh-CN"/>
              </w:rPr>
              <w:t>larifications</w:t>
            </w:r>
            <w:r w:rsidR="00142CEF">
              <w:rPr>
                <w:lang w:eastAsia="zh-CN"/>
              </w:rPr>
              <w:t xml:space="preserve"> on U2</w:t>
            </w:r>
            <w:r w:rsidR="00CD4831">
              <w:rPr>
                <w:lang w:eastAsia="zh-CN"/>
              </w:rPr>
              <w:t>U</w:t>
            </w:r>
            <w:r w:rsidR="00142CEF">
              <w:rPr>
                <w:lang w:eastAsia="zh-CN"/>
              </w:rPr>
              <w:t xml:space="preserve"> Relay</w:t>
            </w:r>
            <w:r>
              <w:rPr>
                <w:lang w:eastAsia="zh-CN"/>
              </w:rPr>
              <w:t xml:space="preserve"> </w:t>
            </w:r>
            <w:r w:rsidR="000516D2">
              <w:rPr>
                <w:lang w:eastAsia="zh-CN"/>
              </w:rPr>
              <w:t xml:space="preserve">and message </w:t>
            </w:r>
            <w:r>
              <w:rPr>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537BB" w:rsidR="001E41F3" w:rsidRDefault="00EF6A2F" w:rsidP="00A341E8">
            <w:pPr>
              <w:pStyle w:val="CRCoverPage"/>
              <w:spacing w:after="0"/>
              <w:ind w:left="100"/>
              <w:rPr>
                <w:noProof/>
              </w:rPr>
            </w:pPr>
            <w:r w:rsidRPr="00C445C0">
              <w:rPr>
                <w:noProof/>
              </w:rPr>
              <w:t>202</w:t>
            </w:r>
            <w:r w:rsidR="009573FA" w:rsidRPr="00C445C0">
              <w:rPr>
                <w:noProof/>
              </w:rPr>
              <w:t>3-0</w:t>
            </w:r>
            <w:r w:rsidR="00C445C0" w:rsidRPr="00C445C0">
              <w:rPr>
                <w:noProof/>
              </w:rPr>
              <w:t>8</w:t>
            </w:r>
            <w:r w:rsidR="009573FA" w:rsidRPr="00C445C0">
              <w:rPr>
                <w:noProof/>
              </w:rPr>
              <w:t>-</w:t>
            </w:r>
            <w:r w:rsidR="00A341E8" w:rsidRPr="00C445C0">
              <w:rPr>
                <w:noProof/>
              </w:rPr>
              <w:t>1</w:t>
            </w:r>
            <w:r w:rsidR="00C445C0" w:rsidRPr="00C445C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32AE1" w14:textId="77777777" w:rsidR="00CF6019" w:rsidRDefault="00BC131F" w:rsidP="00CF6019">
            <w:pPr>
              <w:pStyle w:val="CRCoverPage"/>
              <w:numPr>
                <w:ilvl w:val="0"/>
                <w:numId w:val="4"/>
              </w:numPr>
              <w:spacing w:after="0"/>
              <w:rPr>
                <w:noProof/>
              </w:rPr>
            </w:pPr>
            <w:r>
              <w:rPr>
                <w:rFonts w:eastAsia="Times New Roman"/>
                <w:lang w:eastAsia="zh-CN"/>
              </w:rPr>
              <w:t>Both t</w:t>
            </w:r>
            <w:r w:rsidRPr="007B053C">
              <w:rPr>
                <w:rFonts w:eastAsia="Times New Roman"/>
                <w:lang w:eastAsia="zh-CN"/>
              </w:rPr>
              <w:t xml:space="preserve">he </w:t>
            </w:r>
            <w:r>
              <w:t xml:space="preserve">End-to-End </w:t>
            </w:r>
            <w:r w:rsidRPr="007B053C">
              <w:rPr>
                <w:rFonts w:eastAsia="Times New Roman"/>
                <w:lang w:eastAsia="zh-CN"/>
              </w:rPr>
              <w:t xml:space="preserve">data </w:t>
            </w:r>
            <w:r>
              <w:rPr>
                <w:rFonts w:eastAsia="Times New Roman"/>
                <w:lang w:eastAsia="zh-CN"/>
              </w:rPr>
              <w:t xml:space="preserve">and </w:t>
            </w:r>
            <w:r>
              <w:t>End-to-End PC5-S message</w:t>
            </w:r>
            <w:r w:rsidRPr="007B053C">
              <w:rPr>
                <w:rFonts w:eastAsia="Times New Roman"/>
                <w:lang w:eastAsia="zh-CN"/>
              </w:rPr>
              <w:t xml:space="preserve"> </w:t>
            </w:r>
            <w:r>
              <w:rPr>
                <w:rFonts w:eastAsia="Times New Roman"/>
                <w:lang w:eastAsia="zh-CN"/>
              </w:rPr>
              <w:t>are</w:t>
            </w:r>
            <w:r w:rsidRPr="007B053C">
              <w:rPr>
                <w:rFonts w:eastAsia="Times New Roman"/>
                <w:lang w:eastAsia="zh-CN"/>
              </w:rPr>
              <w:t xml:space="preserve"> transferred</w:t>
            </w:r>
            <w:r>
              <w:rPr>
                <w:rFonts w:eastAsia="Times New Roman"/>
                <w:lang w:eastAsia="zh-CN"/>
              </w:rPr>
              <w:t xml:space="preserve"> via the L2 U2U Relay</w:t>
            </w:r>
            <w:r w:rsidR="00011F85">
              <w:rPr>
                <w:noProof/>
              </w:rPr>
              <w:t>.</w:t>
            </w:r>
            <w:r>
              <w:rPr>
                <w:noProof/>
              </w:rPr>
              <w:t xml:space="preserve"> But only </w:t>
            </w:r>
            <w:r>
              <w:t xml:space="preserve">End-to-End </w:t>
            </w:r>
            <w:r w:rsidRPr="007B053C">
              <w:rPr>
                <w:rFonts w:eastAsia="Times New Roman"/>
                <w:lang w:eastAsia="zh-CN"/>
              </w:rPr>
              <w:t>data</w:t>
            </w:r>
            <w:r>
              <w:rPr>
                <w:rFonts w:eastAsia="Times New Roman"/>
                <w:lang w:eastAsia="zh-CN"/>
              </w:rPr>
              <w:t xml:space="preserve"> is mentioned in the procedure.</w:t>
            </w:r>
          </w:p>
          <w:p w14:paraId="6268B1B4" w14:textId="77777777" w:rsidR="0062584E" w:rsidRPr="00CF6019" w:rsidRDefault="00BC131F" w:rsidP="00CF6019">
            <w:pPr>
              <w:pStyle w:val="CRCoverPage"/>
              <w:numPr>
                <w:ilvl w:val="0"/>
                <w:numId w:val="4"/>
              </w:numPr>
              <w:spacing w:after="0"/>
              <w:rPr>
                <w:noProof/>
              </w:rPr>
            </w:pPr>
            <w:r w:rsidRPr="00CF6019">
              <w:rPr>
                <w:rFonts w:eastAsia="Malgun Gothic"/>
                <w:lang w:val="fr-FR" w:eastAsia="ko-KR"/>
              </w:rPr>
              <w:t>For the shared PC5 link, the Layer-2 link modification procedure shall be used. But which parameters used is not described.</w:t>
            </w:r>
          </w:p>
          <w:p w14:paraId="708AA7DE" w14:textId="3D169585" w:rsidR="00CF6019" w:rsidRPr="00CF6019" w:rsidRDefault="00CF6019" w:rsidP="00CF6019">
            <w:pPr>
              <w:pStyle w:val="CRCoverPage"/>
              <w:numPr>
                <w:ilvl w:val="0"/>
                <w:numId w:val="4"/>
              </w:numPr>
              <w:spacing w:after="0"/>
              <w:rPr>
                <w:noProof/>
              </w:rPr>
            </w:pPr>
            <w:r>
              <w:rPr>
                <w:noProof/>
              </w:rPr>
              <w:t xml:space="preserve">It is not clear how </w:t>
            </w:r>
            <w:r>
              <w:rPr>
                <w:lang w:eastAsia="ko-KR"/>
              </w:rPr>
              <w:t>Layer-3 UE-to-UE Relay uses the</w:t>
            </w:r>
            <w:r w:rsidRPr="002E7CA6">
              <w:rPr>
                <w:noProof/>
              </w:rPr>
              <w:t xml:space="preserve"> end-to-end QoS</w:t>
            </w:r>
            <w:r>
              <w:rPr>
                <w:noProof/>
              </w:rPr>
              <w:t xml:space="preserve"> transferred by source </w:t>
            </w:r>
            <w:r>
              <w:rPr>
                <w:lang w:eastAsia="ko-KR"/>
              </w:rPr>
              <w:t>Layer-3</w:t>
            </w:r>
            <w:r>
              <w:rPr>
                <w:noProof/>
              </w:rPr>
              <w:t xml:space="preserve"> End UE</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EB268" w14:textId="7437DFDD" w:rsidR="001121F5" w:rsidRDefault="000C3BAA" w:rsidP="001121F5">
            <w:pPr>
              <w:pStyle w:val="CRCoverPage"/>
              <w:numPr>
                <w:ilvl w:val="0"/>
                <w:numId w:val="3"/>
              </w:numPr>
              <w:spacing w:after="0"/>
              <w:rPr>
                <w:noProof/>
              </w:rPr>
            </w:pPr>
            <w:r w:rsidRPr="000C3BAA">
              <w:rPr>
                <w:noProof/>
              </w:rPr>
              <w:t xml:space="preserve">To </w:t>
            </w:r>
            <w:r w:rsidR="003268CB">
              <w:rPr>
                <w:noProof/>
              </w:rPr>
              <w:t xml:space="preserve">clarify </w:t>
            </w:r>
            <w:r w:rsidR="00BC131F">
              <w:t>End-to-End PC5-S message</w:t>
            </w:r>
            <w:r w:rsidR="00BC131F" w:rsidRPr="007B053C">
              <w:rPr>
                <w:rFonts w:eastAsia="Times New Roman"/>
                <w:lang w:eastAsia="zh-CN"/>
              </w:rPr>
              <w:t xml:space="preserve"> </w:t>
            </w:r>
            <w:r w:rsidR="00BC131F">
              <w:rPr>
                <w:rFonts w:eastAsia="Times New Roman"/>
                <w:lang w:eastAsia="zh-CN"/>
              </w:rPr>
              <w:t>are</w:t>
            </w:r>
            <w:r w:rsidR="00BC131F" w:rsidRPr="007B053C">
              <w:rPr>
                <w:rFonts w:eastAsia="Times New Roman"/>
                <w:lang w:eastAsia="zh-CN"/>
              </w:rPr>
              <w:t xml:space="preserve"> transferred</w:t>
            </w:r>
            <w:r w:rsidR="00BC131F">
              <w:rPr>
                <w:rFonts w:eastAsia="Times New Roman"/>
                <w:lang w:eastAsia="zh-CN"/>
              </w:rPr>
              <w:t xml:space="preserve"> via the L2 U2U Relay in the procedure</w:t>
            </w:r>
            <w:r w:rsidR="003268CB">
              <w:rPr>
                <w:noProof/>
              </w:rPr>
              <w:t>.</w:t>
            </w:r>
          </w:p>
          <w:p w14:paraId="3C0E0687" w14:textId="77777777" w:rsidR="00596A28" w:rsidRDefault="00BC131F" w:rsidP="001121F5">
            <w:pPr>
              <w:pStyle w:val="CRCoverPage"/>
              <w:numPr>
                <w:ilvl w:val="0"/>
                <w:numId w:val="3"/>
              </w:numPr>
              <w:spacing w:after="0"/>
              <w:rPr>
                <w:noProof/>
              </w:rPr>
            </w:pPr>
            <w:r>
              <w:rPr>
                <w:noProof/>
              </w:rPr>
              <w:t>Add a reference to clarify t</w:t>
            </w:r>
            <w:r w:rsidRPr="00BC131F">
              <w:rPr>
                <w:rFonts w:eastAsia="Malgun Gothic"/>
                <w:lang w:val="fr-FR" w:eastAsia="ko-KR"/>
              </w:rPr>
              <w:t>he parameters used</w:t>
            </w:r>
            <w:r>
              <w:rPr>
                <w:rFonts w:eastAsia="Malgun Gothic"/>
                <w:lang w:val="fr-FR" w:eastAsia="ko-KR"/>
              </w:rPr>
              <w:t xml:space="preserve"> f</w:t>
            </w:r>
            <w:r w:rsidRPr="00BC131F">
              <w:rPr>
                <w:rFonts w:eastAsia="Malgun Gothic"/>
                <w:lang w:val="fr-FR" w:eastAsia="ko-KR"/>
              </w:rPr>
              <w:t>or the shared PC5 link</w:t>
            </w:r>
            <w:r>
              <w:rPr>
                <w:rFonts w:eastAsia="Malgun Gothic"/>
                <w:lang w:val="fr-FR" w:eastAsia="ko-KR"/>
              </w:rPr>
              <w:t xml:space="preserve"> defined in </w:t>
            </w:r>
            <w:r w:rsidRPr="00BC131F">
              <w:rPr>
                <w:rFonts w:eastAsia="Malgun Gothic"/>
                <w:lang w:val="fr-FR" w:eastAsia="ko-KR"/>
              </w:rPr>
              <w:t>6.4.3.7</w:t>
            </w:r>
            <w:r w:rsidR="00596A28" w:rsidRPr="00596A28">
              <w:rPr>
                <w:noProof/>
              </w:rPr>
              <w:t>.</w:t>
            </w:r>
          </w:p>
          <w:p w14:paraId="31C656EC" w14:textId="1CA9B6B4" w:rsidR="00382DC1" w:rsidRPr="0041252E" w:rsidRDefault="00382DC1" w:rsidP="00BC643F">
            <w:pPr>
              <w:pStyle w:val="CRCoverPage"/>
              <w:numPr>
                <w:ilvl w:val="0"/>
                <w:numId w:val="3"/>
              </w:numPr>
              <w:spacing w:after="0"/>
              <w:rPr>
                <w:noProof/>
              </w:rPr>
            </w:pPr>
            <w:r w:rsidRPr="000C3BAA">
              <w:rPr>
                <w:noProof/>
              </w:rPr>
              <w:t xml:space="preserve">To </w:t>
            </w:r>
            <w:r>
              <w:rPr>
                <w:noProof/>
              </w:rPr>
              <w:t xml:space="preserve">clarify </w:t>
            </w:r>
            <w:r w:rsidR="002E7CA6" w:rsidRPr="002E7CA6">
              <w:rPr>
                <w:noProof/>
              </w:rPr>
              <w:t>end-to-end QoS requirements</w:t>
            </w:r>
            <w:r w:rsidR="002E7CA6">
              <w:rPr>
                <w:noProof/>
              </w:rPr>
              <w:t xml:space="preserve"> is </w:t>
            </w:r>
            <w:r w:rsidR="00564E21">
              <w:rPr>
                <w:rFonts w:hint="eastAsia"/>
                <w:noProof/>
                <w:lang w:eastAsia="zh-CN"/>
              </w:rPr>
              <w:t>consider</w:t>
            </w:r>
            <w:r w:rsidR="00564E21">
              <w:rPr>
                <w:noProof/>
              </w:rPr>
              <w:t>ed when</w:t>
            </w:r>
            <w:r w:rsidR="002E7CA6">
              <w:rPr>
                <w:noProof/>
              </w:rPr>
              <w:t xml:space="preserve"> deciding</w:t>
            </w:r>
            <w:r w:rsidR="002E7CA6" w:rsidRPr="002E7CA6">
              <w:rPr>
                <w:noProof/>
              </w:rPr>
              <w:t xml:space="preserve"> the PQI for the </w:t>
            </w:r>
            <w:r w:rsidR="00564E21">
              <w:rPr>
                <w:rFonts w:hint="eastAsia"/>
                <w:noProof/>
                <w:lang w:eastAsia="zh-CN"/>
              </w:rPr>
              <w:t>each</w:t>
            </w:r>
            <w:r w:rsidR="00564E21">
              <w:rPr>
                <w:noProof/>
              </w:rPr>
              <w:t xml:space="preserve"> hop PC5 QoS</w:t>
            </w:r>
            <w:r w:rsidR="002E7CA6">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C4768" w:rsidR="001E41F3" w:rsidRDefault="00B05E4B" w:rsidP="00B05E4B">
            <w:pPr>
              <w:pStyle w:val="CRCoverPage"/>
              <w:spacing w:after="0"/>
              <w:ind w:left="100"/>
              <w:rPr>
                <w:noProof/>
                <w:lang w:eastAsia="zh-CN"/>
              </w:rPr>
            </w:pPr>
            <w:r>
              <w:rPr>
                <w:noProof/>
              </w:rPr>
              <w:t>Some un</w:t>
            </w:r>
            <w:r w:rsidR="00011F85">
              <w:rPr>
                <w:noProof/>
              </w:rPr>
              <w:t xml:space="preserve">clear </w:t>
            </w:r>
            <w:r>
              <w:rPr>
                <w:noProof/>
              </w:rPr>
              <w:t>description exists</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E489B" w:rsidR="001E41F3" w:rsidRPr="00BA1977" w:rsidRDefault="00C544AD" w:rsidP="003864B8">
            <w:pPr>
              <w:pStyle w:val="CRCoverPage"/>
              <w:spacing w:after="0"/>
              <w:ind w:left="100"/>
              <w:rPr>
                <w:noProof/>
              </w:rPr>
            </w:pPr>
            <w:r>
              <w:rPr>
                <w:noProof/>
              </w:rPr>
              <w:t>5.6.3.1</w:t>
            </w:r>
            <w:r w:rsidR="00552290">
              <w:rPr>
                <w:noProof/>
              </w:rPr>
              <w:t>, 6.</w:t>
            </w:r>
            <w:r w:rsidR="00B05E4B">
              <w:rPr>
                <w:noProof/>
              </w:rPr>
              <w:t>7</w:t>
            </w:r>
            <w:r w:rsidR="00552290">
              <w:rPr>
                <w:noProof/>
              </w:rPr>
              <w:t>.</w:t>
            </w:r>
            <w:r w:rsidR="00B05E4B">
              <w:rPr>
                <w:noProof/>
              </w:rPr>
              <w:t>1.1</w:t>
            </w:r>
            <w:r w:rsidR="003E1952">
              <w:rPr>
                <w:noProof/>
              </w:rPr>
              <w:t xml:space="preserve">, </w:t>
            </w:r>
            <w:r w:rsidR="00310DEA">
              <w:rPr>
                <w:noProof/>
              </w:rPr>
              <w:t>6.7.2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61F831" w14:textId="2FC63426" w:rsidR="00C544AD" w:rsidRPr="0026698E" w:rsidRDefault="00C544AD" w:rsidP="00C544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8280996" w14:textId="77777777" w:rsidR="00C445C0" w:rsidRDefault="00C445C0" w:rsidP="00C445C0">
      <w:pPr>
        <w:pStyle w:val="Heading4"/>
        <w:rPr>
          <w:lang w:eastAsia="ko-KR"/>
        </w:rPr>
      </w:pPr>
      <w:bookmarkStart w:id="23" w:name="_Toc138254769"/>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23"/>
    </w:p>
    <w:p w14:paraId="13049AD5" w14:textId="77777777" w:rsidR="00C445C0" w:rsidRDefault="00C445C0" w:rsidP="00C445C0">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(e.g. PQI, GFBR, MFBR, PC5 LINK-AMBR) as specified in clause 5.6.1.</w:t>
      </w:r>
    </w:p>
    <w:p w14:paraId="32B4A0F7" w14:textId="77777777" w:rsidR="00C445C0" w:rsidRDefault="00C445C0" w:rsidP="00C445C0">
      <w:pPr>
        <w:rPr>
          <w:lang w:eastAsia="ko-KR"/>
        </w:rPr>
      </w:pPr>
      <w:r>
        <w:rPr>
          <w:lang w:eastAsia="ko-KR"/>
        </w:rPr>
        <w:t>As shown in figure 5.6.3.1-1 below, the end-to-end QoS is met only when the QoS requirements are properly translated and satisfied over the two legs respectively.</w:t>
      </w:r>
    </w:p>
    <w:p w14:paraId="568FF76D" w14:textId="77777777" w:rsidR="00C445C0" w:rsidRDefault="00C445C0" w:rsidP="00C445C0">
      <w:pPr>
        <w:pStyle w:val="TH"/>
      </w:pPr>
      <w:r w:rsidRPr="00CB5EC9">
        <w:object w:dxaOrig="7601" w:dyaOrig="2261" w14:anchorId="6C140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107.05pt" o:ole="">
            <v:imagedata r:id="rId13" o:title=""/>
          </v:shape>
          <o:OLEObject Type="Embed" ProgID="Visio.Drawing.15" ShapeID="_x0000_i1025" DrawAspect="Content" ObjectID="_1753254643" r:id="rId14"/>
        </w:object>
      </w:r>
    </w:p>
    <w:p w14:paraId="6C13E650" w14:textId="77777777" w:rsidR="00C445C0" w:rsidRDefault="00C445C0" w:rsidP="00C445C0">
      <w:pPr>
        <w:pStyle w:val="TF"/>
        <w:rPr>
          <w:lang w:eastAsia="ko-KR"/>
        </w:rPr>
      </w:pPr>
      <w:r>
        <w:rPr>
          <w:lang w:eastAsia="ko-KR"/>
        </w:rPr>
        <w:t xml:space="preserve">Figure 5.6.3.1-1: End-to-End QoS for 5G </w:t>
      </w:r>
      <w:proofErr w:type="spellStart"/>
      <w:r>
        <w:rPr>
          <w:lang w:eastAsia="ko-KR"/>
        </w:rPr>
        <w:t>ProSe</w:t>
      </w:r>
      <w:proofErr w:type="spellEnd"/>
      <w:r>
        <w:rPr>
          <w:lang w:eastAsia="ko-KR"/>
        </w:rPr>
        <w:t xml:space="preserve"> Layer-3 UE-to-UE Relay operation</w:t>
      </w:r>
    </w:p>
    <w:p w14:paraId="6930B6A3" w14:textId="5D3AF764" w:rsidR="002D67D8" w:rsidRDefault="00C445C0" w:rsidP="002D67D8">
      <w:pPr>
        <w:rPr>
          <w:lang w:eastAsia="ko-KR"/>
        </w:rPr>
      </w:pPr>
      <w:r>
        <w:rPr>
          <w:lang w:eastAsia="ko-KR"/>
        </w:rPr>
        <w:t xml:space="preserve">To achieve this, the source 5G </w:t>
      </w:r>
      <w:proofErr w:type="spellStart"/>
      <w:r>
        <w:rPr>
          <w:lang w:eastAsia="ko-KR"/>
        </w:rPr>
        <w:t>ProSe</w:t>
      </w:r>
      <w:proofErr w:type="spellEnd"/>
      <w:r>
        <w:rPr>
          <w:lang w:eastAsia="ko-KR"/>
        </w:rPr>
        <w:t xml:space="preserve"> Layer-3 End UE initiates PC5 QoS Flows setup or modification during the Layer-2 link establishment or modification procedure, the source 5G </w:t>
      </w:r>
      <w:proofErr w:type="spellStart"/>
      <w:r>
        <w:rPr>
          <w:lang w:eastAsia="ko-KR"/>
        </w:rPr>
        <w:t>ProSe</w:t>
      </w:r>
      <w:proofErr w:type="spellEnd"/>
      <w:r>
        <w:rPr>
          <w:lang w:eastAsia="ko-KR"/>
        </w:rPr>
        <w:t xml:space="preserve"> Layer-3 End UE provides the QoS Info as described in clause 6.4.3.7.3 to the 5G </w:t>
      </w:r>
      <w:proofErr w:type="spellStart"/>
      <w:r>
        <w:rPr>
          <w:lang w:eastAsia="ko-KR"/>
        </w:rPr>
        <w:t>ProSe</w:t>
      </w:r>
      <w:proofErr w:type="spellEnd"/>
      <w:r>
        <w:rPr>
          <w:lang w:eastAsia="ko-KR"/>
        </w:rPr>
        <w:t xml:space="preserve"> Layer-3 UE-to-UE Relay. The received PC5 QoS parameters of the QoS Info (i.e. PQI and conditionally other parameters such as MFBR/GFBR, etc.) are interpreted as the end-to-end QoS requirements by the 5G </w:t>
      </w:r>
      <w:proofErr w:type="spellStart"/>
      <w:r>
        <w:rPr>
          <w:lang w:eastAsia="ko-KR"/>
        </w:rPr>
        <w:t>ProSe</w:t>
      </w:r>
      <w:proofErr w:type="spellEnd"/>
      <w:r>
        <w:rPr>
          <w:lang w:eastAsia="ko-KR"/>
        </w:rPr>
        <w:t xml:space="preserve"> Layer-3 UE-to-UE Relay for the traffic transmission between source 5G </w:t>
      </w:r>
      <w:proofErr w:type="spellStart"/>
      <w:r>
        <w:rPr>
          <w:lang w:eastAsia="ko-KR"/>
        </w:rPr>
        <w:t>ProSe</w:t>
      </w:r>
      <w:proofErr w:type="spellEnd"/>
      <w:r>
        <w:rPr>
          <w:lang w:eastAsia="ko-KR"/>
        </w:rPr>
        <w:t xml:space="preserve"> Layer-3 End UE and target 5G </w:t>
      </w:r>
      <w:proofErr w:type="spellStart"/>
      <w:r>
        <w:rPr>
          <w:lang w:eastAsia="ko-KR"/>
        </w:rPr>
        <w:t>ProSe</w:t>
      </w:r>
      <w:proofErr w:type="spellEnd"/>
      <w:r>
        <w:rPr>
          <w:lang w:eastAsia="ko-KR"/>
        </w:rPr>
        <w:t xml:space="preserve"> Layer-3 End UE</w:t>
      </w:r>
      <w:r w:rsidR="002D67D8">
        <w:rPr>
          <w:lang w:eastAsia="ko-KR"/>
        </w:rPr>
        <w:t xml:space="preserve">. </w:t>
      </w:r>
      <w:ins w:id="24" w:author="Huawei user" w:date="2023-07-03T19:23:00Z">
        <w:r w:rsidR="00114B65">
          <w:rPr>
            <w:lang w:eastAsia="ko-KR"/>
          </w:rPr>
          <w:t>T</w:t>
        </w:r>
      </w:ins>
      <w:ins w:id="25" w:author="Huawei user" w:date="2023-07-03T19:22:00Z">
        <w:r w:rsidR="00114B65">
          <w:rPr>
            <w:lang w:eastAsia="ko-KR"/>
          </w:rPr>
          <w:t xml:space="preserve">he source 5G </w:t>
        </w:r>
        <w:proofErr w:type="spellStart"/>
        <w:r w:rsidR="00114B65">
          <w:rPr>
            <w:lang w:eastAsia="ko-KR"/>
          </w:rPr>
          <w:t>ProSe</w:t>
        </w:r>
        <w:proofErr w:type="spellEnd"/>
        <w:r w:rsidR="00114B65">
          <w:rPr>
            <w:lang w:eastAsia="ko-KR"/>
          </w:rPr>
          <w:t xml:space="preserve"> Layer-3 End UE drives the </w:t>
        </w:r>
      </w:ins>
      <w:ins w:id="26" w:author="Huawei user" w:date="2023-07-03T19:21:00Z">
        <w:r w:rsidR="00114B65">
          <w:rPr>
            <w:lang w:eastAsia="ko-KR"/>
          </w:rPr>
          <w:t xml:space="preserve">end-to-end QoS </w:t>
        </w:r>
      </w:ins>
      <w:ins w:id="27" w:author="Huawei user" w:date="2023-07-03T19:24:00Z">
        <w:r w:rsidR="00114B65">
          <w:rPr>
            <w:lang w:eastAsia="ko-KR"/>
          </w:rPr>
          <w:t>parameters</w:t>
        </w:r>
        <w:r w:rsidR="00114B65" w:rsidRPr="00CB5EC9">
          <w:t xml:space="preserve"> </w:t>
        </w:r>
      </w:ins>
      <w:ins w:id="28" w:author="Huawei user" w:date="2023-07-03T19:23:00Z">
        <w:r w:rsidR="00114B65" w:rsidRPr="00CB5EC9">
          <w:t>as defined in clause 5.4.</w:t>
        </w:r>
        <w:r w:rsidR="00114B65">
          <w:t>1.1.</w:t>
        </w:r>
        <w:r w:rsidR="00114B65" w:rsidRPr="00CB5EC9">
          <w:t>2 of TS</w:t>
        </w:r>
        <w:r w:rsidR="00114B65">
          <w:t> </w:t>
        </w:r>
        <w:r w:rsidR="00114B65" w:rsidRPr="00CB5EC9">
          <w:t>23.287</w:t>
        </w:r>
        <w:r w:rsidR="00114B65">
          <w:t> </w:t>
        </w:r>
        <w:r w:rsidR="00114B65" w:rsidRPr="00CB5EC9">
          <w:t>[2]</w:t>
        </w:r>
        <w:r w:rsidR="00114B65">
          <w:t xml:space="preserve">. </w:t>
        </w:r>
      </w:ins>
      <w:r>
        <w:rPr>
          <w:lang w:eastAsia="ko-KR"/>
        </w:rPr>
        <w:t xml:space="preserve">The 5G </w:t>
      </w:r>
      <w:proofErr w:type="spellStart"/>
      <w:r>
        <w:rPr>
          <w:lang w:eastAsia="ko-KR"/>
        </w:rPr>
        <w:t>ProSe</w:t>
      </w:r>
      <w:proofErr w:type="spellEnd"/>
      <w:r>
        <w:rPr>
          <w:lang w:eastAsia="ko-KR"/>
        </w:rPr>
        <w:t xml:space="preserve"> Layer-3 UE-to-UE Relay, based on its implementation, decides the PQI for the first hop PC5 QoS control and the PQI for the second hop PC5 QoS control</w:t>
      </w:r>
      <w:ins w:id="29" w:author="Huawei user" w:date="2023-06-27T19:43:00Z">
        <w:r w:rsidR="002D67D8">
          <w:rPr>
            <w:rFonts w:eastAsia="DengXian"/>
            <w:lang w:eastAsia="ko-KR"/>
          </w:rPr>
          <w:t xml:space="preserve">, by considering the </w:t>
        </w:r>
        <w:r w:rsidR="002D67D8" w:rsidRPr="00382DC1">
          <w:rPr>
            <w:rFonts w:eastAsia="DengXian"/>
            <w:lang w:eastAsia="ko-KR"/>
          </w:rPr>
          <w:t>received PC5 QoS parameters</w:t>
        </w:r>
        <w:r w:rsidR="002D67D8">
          <w:rPr>
            <w:rFonts w:eastAsia="DengXian"/>
            <w:lang w:eastAsia="ko-KR"/>
          </w:rPr>
          <w:t xml:space="preserve"> from </w:t>
        </w:r>
        <w:r w:rsidR="002D67D8" w:rsidRPr="00382DC1">
          <w:rPr>
            <w:rFonts w:eastAsia="DengXian"/>
            <w:lang w:eastAsia="ko-KR"/>
          </w:rPr>
          <w:t xml:space="preserve">the source 5G </w:t>
        </w:r>
        <w:proofErr w:type="spellStart"/>
        <w:r w:rsidR="002D67D8" w:rsidRPr="00382DC1">
          <w:rPr>
            <w:rFonts w:eastAsia="DengXian"/>
            <w:lang w:eastAsia="ko-KR"/>
          </w:rPr>
          <w:t>ProSe</w:t>
        </w:r>
        <w:proofErr w:type="spellEnd"/>
        <w:r w:rsidR="002D67D8" w:rsidRPr="00382DC1">
          <w:rPr>
            <w:rFonts w:eastAsia="DengXian"/>
            <w:lang w:eastAsia="ko-KR"/>
          </w:rPr>
          <w:t xml:space="preserve"> Layer-3 End UE</w:t>
        </w:r>
      </w:ins>
      <w:r w:rsidR="002D67D8">
        <w:rPr>
          <w:lang w:eastAsia="ko-KR"/>
        </w:rPr>
        <w:t xml:space="preserve">. </w:t>
      </w:r>
      <w:r>
        <w:rPr>
          <w:lang w:eastAsia="ko-KR"/>
        </w:rPr>
        <w:t xml:space="preserve">The 5G </w:t>
      </w:r>
      <w:proofErr w:type="spellStart"/>
      <w:r>
        <w:rPr>
          <w:lang w:eastAsia="ko-KR"/>
        </w:rPr>
        <w:t>ProSe</w:t>
      </w:r>
      <w:proofErr w:type="spellEnd"/>
      <w:r>
        <w:rPr>
          <w:lang w:eastAsia="ko-KR"/>
        </w:rPr>
        <w:t xml:space="preserve"> Layer-3 UE-to-UE Relay provides the QoS Info (including PQI value chosen by the 5G </w:t>
      </w:r>
      <w:proofErr w:type="spellStart"/>
      <w:r>
        <w:rPr>
          <w:lang w:eastAsia="ko-KR"/>
        </w:rPr>
        <w:t>ProSe</w:t>
      </w:r>
      <w:proofErr w:type="spellEnd"/>
      <w:r>
        <w:rPr>
          <w:lang w:eastAsia="ko-KR"/>
        </w:rPr>
        <w:t xml:space="preserve"> Layer-3 UE-to-UE Relay for the second hop) to the target 5G </w:t>
      </w:r>
      <w:proofErr w:type="spellStart"/>
      <w:r>
        <w:rPr>
          <w:lang w:eastAsia="ko-KR"/>
        </w:rPr>
        <w:t>ProSe</w:t>
      </w:r>
      <w:proofErr w:type="spellEnd"/>
      <w:r>
        <w:rPr>
          <w:lang w:eastAsia="ko-KR"/>
        </w:rPr>
        <w:t xml:space="preserve"> Layer-3 End UE. After accepted QoS Info of the second hop QoS from the target 5G </w:t>
      </w:r>
      <w:proofErr w:type="spellStart"/>
      <w:r>
        <w:rPr>
          <w:lang w:eastAsia="ko-KR"/>
        </w:rPr>
        <w:t>ProSe</w:t>
      </w:r>
      <w:proofErr w:type="spellEnd"/>
      <w:r>
        <w:rPr>
          <w:lang w:eastAsia="ko-KR"/>
        </w:rPr>
        <w:t xml:space="preserve"> Layer-3 End UE is received, 5G </w:t>
      </w:r>
      <w:proofErr w:type="spellStart"/>
      <w:r>
        <w:rPr>
          <w:lang w:eastAsia="ko-KR"/>
        </w:rPr>
        <w:t>ProSe</w:t>
      </w:r>
      <w:proofErr w:type="spellEnd"/>
      <w:r>
        <w:rPr>
          <w:lang w:eastAsia="ko-KR"/>
        </w:rPr>
        <w:t xml:space="preserve"> Layer-3 UE-to-UE Relay provides the QoS Info (including PQI value chosen by the 5G </w:t>
      </w:r>
      <w:proofErr w:type="spellStart"/>
      <w:r>
        <w:rPr>
          <w:lang w:eastAsia="ko-KR"/>
        </w:rPr>
        <w:t>ProSe</w:t>
      </w:r>
      <w:proofErr w:type="spellEnd"/>
      <w:r>
        <w:rPr>
          <w:lang w:eastAsia="ko-KR"/>
        </w:rPr>
        <w:t xml:space="preserve"> Layer-3 UE-to-UE Relay for the first hop) to the source 5G </w:t>
      </w:r>
      <w:proofErr w:type="spellStart"/>
      <w:r>
        <w:rPr>
          <w:lang w:eastAsia="ko-KR"/>
        </w:rPr>
        <w:t>ProSe</w:t>
      </w:r>
      <w:proofErr w:type="spellEnd"/>
      <w:r>
        <w:rPr>
          <w:lang w:eastAsia="ko-KR"/>
        </w:rPr>
        <w:t xml:space="preserve"> Layer-3 End UE with considering the received second hop QoS. If the source 5G </w:t>
      </w:r>
      <w:proofErr w:type="spellStart"/>
      <w:r>
        <w:rPr>
          <w:lang w:eastAsia="ko-KR"/>
        </w:rPr>
        <w:t>ProSe</w:t>
      </w:r>
      <w:proofErr w:type="spellEnd"/>
      <w:r>
        <w:rPr>
          <w:lang w:eastAsia="ko-KR"/>
        </w:rPr>
        <w:t xml:space="preserve"> Layer-3 End UE performs the Layer-2 link modification procedure to add new PC5 QoS Flow(s) or modify the existing PC5 QoS Flow(s) for IP traffic or Ethernet traffic over PC5 reference point, the source 5G </w:t>
      </w:r>
      <w:proofErr w:type="spellStart"/>
      <w:r>
        <w:rPr>
          <w:lang w:eastAsia="ko-KR"/>
        </w:rPr>
        <w:t>ProSe</w:t>
      </w:r>
      <w:proofErr w:type="spellEnd"/>
      <w:r>
        <w:rPr>
          <w:lang w:eastAsia="ko-KR"/>
        </w:rPr>
        <w:t xml:space="preserve"> Layer-3 End UE may also provide the PC5 QoS Rule(s) for the PC5 QoS Flow(s) to be added or modified to the 5G </w:t>
      </w:r>
      <w:proofErr w:type="spellStart"/>
      <w:r>
        <w:rPr>
          <w:lang w:eastAsia="ko-KR"/>
        </w:rPr>
        <w:t>ProSe</w:t>
      </w:r>
      <w:proofErr w:type="spellEnd"/>
      <w:r>
        <w:rPr>
          <w:lang w:eastAsia="ko-KR"/>
        </w:rPr>
        <w:t xml:space="preserve"> Layer-3 UE-to-UE Relay. The 5G </w:t>
      </w:r>
      <w:proofErr w:type="spellStart"/>
      <w:r>
        <w:rPr>
          <w:lang w:eastAsia="ko-KR"/>
        </w:rPr>
        <w:t>ProSe</w:t>
      </w:r>
      <w:proofErr w:type="spellEnd"/>
      <w:r>
        <w:rPr>
          <w:lang w:eastAsia="ko-KR"/>
        </w:rPr>
        <w:t xml:space="preserve"> Layer-3 UE-to-UE Relay may generate the Packet Filters used over the second hop based on the received PC5 QoS Rule(s).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A1F2D2F" w14:textId="1760CF0C" w:rsidR="0026698E" w:rsidRPr="0026698E" w:rsidRDefault="0026698E" w:rsidP="00266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8590E">
        <w:rPr>
          <w:rFonts w:ascii="Arial" w:hAnsi="Arial" w:cs="Arial"/>
          <w:color w:val="FF0000"/>
          <w:sz w:val="28"/>
          <w:szCs w:val="28"/>
          <w:lang w:val="en-US"/>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158B66" w14:textId="77777777" w:rsidR="00376D63" w:rsidRDefault="00376D63" w:rsidP="00376D63">
      <w:pPr>
        <w:pStyle w:val="Heading4"/>
        <w:rPr>
          <w:lang w:eastAsia="zh-CN"/>
        </w:rPr>
      </w:pPr>
      <w:bookmarkStart w:id="30" w:name="_Toc138254922"/>
      <w:bookmarkStart w:id="31" w:name="_Toc131159100"/>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30"/>
    </w:p>
    <w:p w14:paraId="08919502" w14:textId="77777777" w:rsidR="00376D63" w:rsidRDefault="00376D63" w:rsidP="00376D63">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540E361B" w14:textId="77777777" w:rsidR="00376D63" w:rsidRDefault="00376D63" w:rsidP="00376D63">
      <w:pPr>
        <w:pStyle w:val="TH"/>
        <w:rPr>
          <w:lang w:eastAsia="zh-CN"/>
        </w:rPr>
      </w:pPr>
      <w:r w:rsidRPr="009C5779">
        <w:object w:dxaOrig="10277" w:dyaOrig="11590" w14:anchorId="6ECD251C">
          <v:shape id="_x0000_i1026" type="#_x0000_t75" style="width:428.85pt;height:482.1pt" o:ole="">
            <v:imagedata r:id="rId15" o:title=""/>
          </v:shape>
          <o:OLEObject Type="Embed" ProgID="Visio.Drawing.11" ShapeID="_x0000_i1026" DrawAspect="Content" ObjectID="_1753254644" r:id="rId16"/>
        </w:object>
      </w:r>
    </w:p>
    <w:p w14:paraId="403E957B" w14:textId="77777777" w:rsidR="00376D63" w:rsidRDefault="00376D63" w:rsidP="00376D63">
      <w:pPr>
        <w:pStyle w:val="TF"/>
        <w:rPr>
          <w:lang w:eastAsia="zh-CN"/>
        </w:rPr>
      </w:pPr>
      <w:r>
        <w:rPr>
          <w:lang w:eastAsia="zh-CN"/>
        </w:rPr>
        <w:t xml:space="preserve">Figure 6.7.1.1-1: Layer-2 link establishment via 5G </w:t>
      </w:r>
      <w:proofErr w:type="spellStart"/>
      <w:r>
        <w:rPr>
          <w:lang w:eastAsia="zh-CN"/>
        </w:rPr>
        <w:t>ProSe</w:t>
      </w:r>
      <w:proofErr w:type="spellEnd"/>
      <w:r>
        <w:rPr>
          <w:lang w:eastAsia="zh-CN"/>
        </w:rPr>
        <w:t xml:space="preserve"> Layer-3 UE-to-UE Relay</w:t>
      </w:r>
    </w:p>
    <w:p w14:paraId="3BF96A33" w14:textId="77777777" w:rsidR="00376D63" w:rsidRDefault="00376D63" w:rsidP="00376D63">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6A6BEA2F" w14:textId="77777777" w:rsidR="00376D63" w:rsidRDefault="00376D63" w:rsidP="00376D63">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49040E1A" w14:textId="77777777" w:rsidR="00376D63" w:rsidRDefault="00376D63" w:rsidP="00376D63">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3B9DCD0B" w14:textId="77777777" w:rsidR="00376D63" w:rsidRDefault="00376D63" w:rsidP="00376D63">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 and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2FCFF16B" w14:textId="77777777" w:rsidR="00376D63" w:rsidRDefault="00376D63" w:rsidP="00376D63">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supports,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lastRenderedPageBreak/>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576D6837" w14:textId="77777777" w:rsidR="00376D63" w:rsidRDefault="00376D63" w:rsidP="00376D63">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may send a message to the source 5G </w:t>
      </w:r>
      <w:proofErr w:type="spellStart"/>
      <w:r>
        <w:rPr>
          <w:lang w:eastAsia="zh-CN"/>
        </w:rPr>
        <w:t>ProSe</w:t>
      </w:r>
      <w:proofErr w:type="spellEnd"/>
      <w:r>
        <w:rPr>
          <w:lang w:eastAsia="zh-CN"/>
        </w:rPr>
        <w:t xml:space="preserve"> Layer-3 End UE indicating there is Ethernet MAC address conflict.</w:t>
      </w:r>
    </w:p>
    <w:p w14:paraId="1B43F7B9" w14:textId="77777777" w:rsidR="00376D63" w:rsidRDefault="00376D63" w:rsidP="00376D63">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 and the Destination Layer-2 ID is set to the Source Layer-2 ID of the received Direct Communication Request message.</w:t>
      </w:r>
    </w:p>
    <w:p w14:paraId="198343B5" w14:textId="77777777" w:rsidR="00376D63" w:rsidRDefault="00376D63" w:rsidP="00376D63">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 and Unstructured traffic.</w:t>
      </w:r>
    </w:p>
    <w:p w14:paraId="5BC945E0" w14:textId="77777777" w:rsidR="00376D63" w:rsidRDefault="00376D63" w:rsidP="00376D63">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538A9B62" w14:textId="77777777" w:rsidR="00376D63" w:rsidRDefault="00376D63" w:rsidP="00376D63">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signalling and data traffic for this unicast link.</w:t>
      </w:r>
    </w:p>
    <w:p w14:paraId="0777E5DB" w14:textId="77777777" w:rsidR="00376D63" w:rsidRDefault="00376D63" w:rsidP="00376D63">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1DB9C193" w14:textId="77777777" w:rsidR="00376D63" w:rsidRDefault="00376D63" w:rsidP="00376D63">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 and the Destination Layer-2 ID is the unicast Layer-2 ID of target 5G </w:t>
      </w:r>
      <w:proofErr w:type="spellStart"/>
      <w:r>
        <w:rPr>
          <w:lang w:eastAsia="zh-CN"/>
        </w:rPr>
        <w:t>ProSe</w:t>
      </w:r>
      <w:proofErr w:type="spellEnd"/>
      <w:r>
        <w:rPr>
          <w:lang w:eastAsia="zh-CN"/>
        </w:rPr>
        <w:t xml:space="preserve"> Layer-3 End UE associated with the User Info ID of target 5G </w:t>
      </w:r>
      <w:proofErr w:type="spellStart"/>
      <w:r>
        <w:rPr>
          <w:lang w:eastAsia="zh-CN"/>
        </w:rPr>
        <w:t>ProSe</w:t>
      </w:r>
      <w:proofErr w:type="spellEnd"/>
      <w:r>
        <w:rPr>
          <w:lang w:eastAsia="zh-CN"/>
        </w:rPr>
        <w:t xml:space="preserve"> Layer-3 End UE.</w:t>
      </w:r>
    </w:p>
    <w:p w14:paraId="7A43F506" w14:textId="77777777" w:rsidR="00376D63" w:rsidRDefault="00376D63" w:rsidP="00376D63">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 and Unstructured traffic.</w:t>
      </w:r>
    </w:p>
    <w:p w14:paraId="1C1BD21B" w14:textId="77777777" w:rsidR="00376D63" w:rsidRDefault="00376D63" w:rsidP="00376D63">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72581113" w14:textId="77777777" w:rsidR="00376D63" w:rsidRDefault="00376D63" w:rsidP="00376D63">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supports,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3793F9BE" w14:textId="77777777" w:rsidR="00376D63" w:rsidRDefault="00376D63" w:rsidP="00376D63">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 and the Destination Layer-2 ID is set to the Source Layer-2 ID of the received Direct Communication Request message.</w:t>
      </w:r>
    </w:p>
    <w:p w14:paraId="42E0C0F8" w14:textId="77777777" w:rsidR="00376D63" w:rsidRDefault="00376D63" w:rsidP="00376D63">
      <w:pPr>
        <w:pStyle w:val="B1"/>
        <w:rPr>
          <w:lang w:eastAsia="zh-CN"/>
        </w:rPr>
      </w:pPr>
      <w:r>
        <w:rPr>
          <w:lang w:eastAsia="zh-CN"/>
        </w:rPr>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signalling and data traffic for this unicast link.</w:t>
      </w:r>
    </w:p>
    <w:p w14:paraId="4357C6DB" w14:textId="77777777" w:rsidR="00376D63" w:rsidRDefault="00376D63" w:rsidP="00376D63">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19749474" w14:textId="77777777" w:rsidR="00376D63" w:rsidRDefault="00376D63" w:rsidP="00376D63">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286FF844" w14:textId="77777777" w:rsidR="00376D63" w:rsidRDefault="00376D63" w:rsidP="00376D63">
      <w:pPr>
        <w:pStyle w:val="B1"/>
        <w:rPr>
          <w:lang w:eastAsia="zh-CN"/>
        </w:rPr>
      </w:pPr>
      <w:r>
        <w:rPr>
          <w:lang w:eastAsia="zh-CN"/>
        </w:rPr>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6A93FF2C" w14:textId="77777777" w:rsidR="00376D63" w:rsidRDefault="00376D63" w:rsidP="00376D63">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4AB13D36" w14:textId="77777777" w:rsidR="00376D63" w:rsidRDefault="00376D63" w:rsidP="00376D63">
      <w:pPr>
        <w:pStyle w:val="B1"/>
        <w:rPr>
          <w:lang w:eastAsia="zh-CN"/>
        </w:rPr>
      </w:pPr>
      <w:r>
        <w:rPr>
          <w:lang w:eastAsia="zh-CN"/>
        </w:rPr>
        <w:lastRenderedPageBreak/>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 and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 and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0C860E9F" w14:textId="77777777" w:rsidR="00376D63" w:rsidRDefault="00376D63" w:rsidP="00376D63">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0DEBA09D" w14:textId="77777777" w:rsidR="00376D63" w:rsidRDefault="00376D63" w:rsidP="00376D63">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237D5904" w14:textId="77777777" w:rsidR="00376D63" w:rsidRDefault="00376D63" w:rsidP="00376D63">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60B88E3F" w14:textId="1ACCA7DA" w:rsidR="002D67D8" w:rsidRDefault="00376D63" w:rsidP="00376D63">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w:t>
      </w:r>
      <w:r w:rsidR="002D67D8">
        <w:rPr>
          <w:lang w:eastAsia="zh-CN"/>
        </w:rPr>
        <w:t>.</w:t>
      </w:r>
      <w:ins w:id="32" w:author="Huawei user" w:date="2023-06-27T19:45:00Z">
        <w:r w:rsidR="002D67D8">
          <w:rPr>
            <w:rFonts w:eastAsia="DengXian"/>
            <w:lang w:eastAsia="zh-CN"/>
          </w:rPr>
          <w:t xml:space="preserve"> </w:t>
        </w:r>
        <w:r w:rsidR="002D67D8" w:rsidRPr="00D75217">
          <w:rPr>
            <w:rFonts w:eastAsia="DengXian"/>
            <w:lang w:eastAsia="zh-CN"/>
          </w:rPr>
          <w:t>The parameters used in Layer-2 link modification procedure are described in clause 6.4.3.7.</w:t>
        </w:r>
      </w:ins>
    </w:p>
    <w:p w14:paraId="2335EF0A" w14:textId="75437F35" w:rsidR="002D67D8" w:rsidRDefault="00376D63" w:rsidP="002D67D8">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w:t>
      </w:r>
      <w:r w:rsidR="002D67D8">
        <w:rPr>
          <w:lang w:eastAsia="zh-CN"/>
        </w:rPr>
        <w:t>.</w:t>
      </w:r>
      <w:ins w:id="33" w:author="Huawei user" w:date="2023-06-27T19:45:00Z">
        <w:r w:rsidR="002D67D8" w:rsidRPr="00D75217">
          <w:t xml:space="preserve"> </w:t>
        </w:r>
        <w:r w:rsidR="002D67D8" w:rsidRPr="00D75217">
          <w:rPr>
            <w:rFonts w:eastAsia="DengXian"/>
            <w:lang w:eastAsia="zh-CN"/>
          </w:rPr>
          <w:t>The parameters used in Layer-2 link modification procedure are described in clause 6.4.3.7.</w:t>
        </w:r>
      </w:ins>
    </w:p>
    <w:bookmarkEnd w:id="31"/>
    <w:p w14:paraId="07B7FED7" w14:textId="473BC863" w:rsidR="003E1952" w:rsidRPr="0026698E" w:rsidRDefault="003E1952" w:rsidP="003E19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22F766" w14:textId="77777777" w:rsidR="00376D63" w:rsidRDefault="00376D63" w:rsidP="00376D63">
      <w:pPr>
        <w:pStyle w:val="Heading3"/>
        <w:rPr>
          <w:lang w:eastAsia="zh-CN"/>
        </w:rPr>
      </w:pPr>
      <w:bookmarkStart w:id="34" w:name="_Toc138254927"/>
      <w:bookmarkStart w:id="35" w:name="_Toc131159103"/>
      <w:r>
        <w:rPr>
          <w:lang w:eastAsia="zh-CN"/>
        </w:rPr>
        <w:t>6.7.2</w:t>
      </w:r>
      <w:r>
        <w:rPr>
          <w:lang w:eastAsia="zh-CN"/>
        </w:rPr>
        <w:tab/>
        <w:t xml:space="preserve">5G </w:t>
      </w:r>
      <w:proofErr w:type="spellStart"/>
      <w:r>
        <w:rPr>
          <w:lang w:eastAsia="zh-CN"/>
        </w:rPr>
        <w:t>ProSe</w:t>
      </w:r>
      <w:proofErr w:type="spellEnd"/>
      <w:r>
        <w:rPr>
          <w:lang w:eastAsia="zh-CN"/>
        </w:rPr>
        <w:t xml:space="preserve"> Communication via 5G </w:t>
      </w:r>
      <w:proofErr w:type="spellStart"/>
      <w:r>
        <w:rPr>
          <w:lang w:eastAsia="zh-CN"/>
        </w:rPr>
        <w:t>ProSe</w:t>
      </w:r>
      <w:proofErr w:type="spellEnd"/>
      <w:r>
        <w:rPr>
          <w:lang w:eastAsia="zh-CN"/>
        </w:rPr>
        <w:t xml:space="preserve"> Layer-2 UE-to-UE Relay</w:t>
      </w:r>
      <w:bookmarkEnd w:id="34"/>
    </w:p>
    <w:p w14:paraId="0F79B656" w14:textId="77777777" w:rsidR="00376D63" w:rsidRDefault="00376D63" w:rsidP="00376D63">
      <w:pPr>
        <w:rPr>
          <w:lang w:eastAsia="zh-CN"/>
        </w:rPr>
      </w:pPr>
      <w:r>
        <w:rPr>
          <w:lang w:eastAsia="zh-CN"/>
        </w:rPr>
        <w:t xml:space="preserve">This procedure applies to 5G </w:t>
      </w:r>
      <w:proofErr w:type="spellStart"/>
      <w:r>
        <w:rPr>
          <w:lang w:eastAsia="zh-CN"/>
        </w:rPr>
        <w:t>ProSe</w:t>
      </w:r>
      <w:proofErr w:type="spellEnd"/>
      <w:r>
        <w:rPr>
          <w:lang w:eastAsia="zh-CN"/>
        </w:rPr>
        <w:t xml:space="preserve"> Layer-2 UE-to-UE Relay.</w:t>
      </w:r>
    </w:p>
    <w:p w14:paraId="4B54B026" w14:textId="77777777" w:rsidR="00376D63" w:rsidRDefault="00376D63" w:rsidP="00376D63">
      <w:pPr>
        <w:pStyle w:val="TH"/>
      </w:pPr>
      <w:r w:rsidRPr="009C5779">
        <w:object w:dxaOrig="12020" w:dyaOrig="9731" w14:anchorId="7B8E74C7">
          <v:shape id="_x0000_i1027" type="#_x0000_t75" style="width:404.45pt;height:326.2pt" o:ole="">
            <v:imagedata r:id="rId17" o:title=""/>
          </v:shape>
          <o:OLEObject Type="Embed" ProgID="Visio.Drawing.15" ShapeID="_x0000_i1027" DrawAspect="Content" ObjectID="_1753254645" r:id="rId18"/>
        </w:object>
      </w:r>
    </w:p>
    <w:p w14:paraId="0AF67068" w14:textId="77777777" w:rsidR="00376D63" w:rsidRDefault="00376D63" w:rsidP="00376D63">
      <w:pPr>
        <w:pStyle w:val="TF"/>
      </w:pPr>
      <w:r>
        <w:t xml:space="preserve">Figure 6.7.2-1: 5G </w:t>
      </w:r>
      <w:proofErr w:type="spellStart"/>
      <w:r>
        <w:t>ProSe</w:t>
      </w:r>
      <w:proofErr w:type="spellEnd"/>
      <w:r>
        <w:t xml:space="preserve"> Communication via 5G </w:t>
      </w:r>
      <w:proofErr w:type="spellStart"/>
      <w:r>
        <w:t>ProSe</w:t>
      </w:r>
      <w:proofErr w:type="spellEnd"/>
      <w:r>
        <w:t xml:space="preserve"> Layer-2 UE-to-UE Relay</w:t>
      </w:r>
    </w:p>
    <w:p w14:paraId="2B430E04" w14:textId="77777777" w:rsidR="00376D63" w:rsidRDefault="00376D63" w:rsidP="00376D63">
      <w:pPr>
        <w:rPr>
          <w:lang w:eastAsia="zh-CN"/>
        </w:rPr>
      </w:pPr>
      <w:r>
        <w:rPr>
          <w:lang w:eastAsia="zh-CN"/>
        </w:rPr>
        <w:t xml:space="preserve">Service authorization and provisioning has been performed for the 5G </w:t>
      </w:r>
      <w:proofErr w:type="spellStart"/>
      <w:r>
        <w:rPr>
          <w:lang w:eastAsia="zh-CN"/>
        </w:rPr>
        <w:t>ProSe</w:t>
      </w:r>
      <w:proofErr w:type="spellEnd"/>
      <w:r>
        <w:rPr>
          <w:lang w:eastAsia="zh-CN"/>
        </w:rPr>
        <w:t xml:space="preserve"> Layer-2 UE-to-UE Relay and the 5G </w:t>
      </w:r>
      <w:proofErr w:type="spellStart"/>
      <w:r>
        <w:rPr>
          <w:lang w:eastAsia="zh-CN"/>
        </w:rPr>
        <w:t>ProSe</w:t>
      </w:r>
      <w:proofErr w:type="spellEnd"/>
      <w:r>
        <w:rPr>
          <w:lang w:eastAsia="zh-CN"/>
        </w:rPr>
        <w:t xml:space="preserve"> End UEs as described in clause 6.2 before this procedure.</w:t>
      </w:r>
    </w:p>
    <w:p w14:paraId="467D66D3" w14:textId="77777777" w:rsidR="00376D63" w:rsidRDefault="00376D63" w:rsidP="00376D63">
      <w:pPr>
        <w:pStyle w:val="B1"/>
        <w:rPr>
          <w:lang w:eastAsia="zh-CN"/>
        </w:rPr>
      </w:pPr>
      <w:r>
        <w:rPr>
          <w:lang w:eastAsia="zh-CN"/>
        </w:rPr>
        <w:t>1.</w:t>
      </w:r>
      <w:r>
        <w:rPr>
          <w:lang w:eastAsia="zh-CN"/>
        </w:rPr>
        <w:tab/>
        <w:t xml:space="preserve">Model A or Model B 5G </w:t>
      </w:r>
      <w:proofErr w:type="spellStart"/>
      <w:r>
        <w:rPr>
          <w:lang w:eastAsia="zh-CN"/>
        </w:rPr>
        <w:t>ProSe</w:t>
      </w:r>
      <w:proofErr w:type="spellEnd"/>
      <w:r>
        <w:rPr>
          <w:lang w:eastAsia="zh-CN"/>
        </w:rPr>
        <w:t xml:space="preserve"> UE-to-UE Relay Discovery as described in clause 6.3.2.4 is performed and a source 5G </w:t>
      </w:r>
      <w:proofErr w:type="spellStart"/>
      <w:r>
        <w:rPr>
          <w:lang w:eastAsia="zh-CN"/>
        </w:rPr>
        <w:t>ProSe</w:t>
      </w:r>
      <w:proofErr w:type="spellEnd"/>
      <w:r>
        <w:rPr>
          <w:lang w:eastAsia="zh-CN"/>
        </w:rPr>
        <w:t xml:space="preserve"> End UE selects a suitable 5G </w:t>
      </w:r>
      <w:proofErr w:type="spellStart"/>
      <w:r>
        <w:rPr>
          <w:lang w:eastAsia="zh-CN"/>
        </w:rPr>
        <w:t>ProSe</w:t>
      </w:r>
      <w:proofErr w:type="spellEnd"/>
      <w:r>
        <w:rPr>
          <w:lang w:eastAsia="zh-CN"/>
        </w:rPr>
        <w:t xml:space="preserve"> Layer-2 UE-to-UE Relay for the communication with a target 5G </w:t>
      </w:r>
      <w:proofErr w:type="spellStart"/>
      <w:r>
        <w:rPr>
          <w:lang w:eastAsia="zh-CN"/>
        </w:rPr>
        <w:t>ProSe</w:t>
      </w:r>
      <w:proofErr w:type="spellEnd"/>
      <w:r>
        <w:rPr>
          <w:lang w:eastAsia="zh-CN"/>
        </w:rPr>
        <w:t xml:space="preserve"> End UE.</w:t>
      </w:r>
    </w:p>
    <w:p w14:paraId="53DE8F68" w14:textId="77777777" w:rsidR="00376D63" w:rsidRDefault="00376D63" w:rsidP="00376D63">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End UE decides whether to use an existing PC5 link with the 5G </w:t>
      </w:r>
      <w:proofErr w:type="spellStart"/>
      <w:r>
        <w:rPr>
          <w:lang w:eastAsia="zh-CN"/>
        </w:rPr>
        <w:t>ProSe</w:t>
      </w:r>
      <w:proofErr w:type="spellEnd"/>
      <w:r>
        <w:rPr>
          <w:lang w:eastAsia="zh-CN"/>
        </w:rPr>
        <w:t xml:space="preserve"> UE-to-UE Relay for the required service. If an existing PC5 link is used then the Layer-2 link modification procedure as specified in clause 6.4.3.7 is used towards a 5G </w:t>
      </w:r>
      <w:proofErr w:type="spellStart"/>
      <w:r>
        <w:rPr>
          <w:lang w:eastAsia="zh-CN"/>
        </w:rPr>
        <w:t>ProSe</w:t>
      </w:r>
      <w:proofErr w:type="spellEnd"/>
      <w:r>
        <w:rPr>
          <w:lang w:eastAsia="zh-CN"/>
        </w:rPr>
        <w:t xml:space="preserve"> UE-to-UE Relay, otherwise a Layer-2 link establishment procedure is used towards a 5G </w:t>
      </w:r>
      <w:proofErr w:type="spellStart"/>
      <w:r>
        <w:rPr>
          <w:lang w:eastAsia="zh-CN"/>
        </w:rPr>
        <w:t>ProSe</w:t>
      </w:r>
      <w:proofErr w:type="spellEnd"/>
      <w:r>
        <w:rPr>
          <w:lang w:eastAsia="zh-CN"/>
        </w:rPr>
        <w:t xml:space="preserve"> UE-to-UE Relay.</w:t>
      </w:r>
    </w:p>
    <w:p w14:paraId="1C30720F" w14:textId="77777777" w:rsidR="00376D63" w:rsidRDefault="00376D63" w:rsidP="00376D63">
      <w:pPr>
        <w:pStyle w:val="B1"/>
        <w:rPr>
          <w:lang w:eastAsia="zh-CN"/>
        </w:rPr>
      </w:pPr>
      <w:r>
        <w:rPr>
          <w:lang w:eastAsia="zh-CN"/>
        </w:rPr>
        <w:tab/>
        <w:t xml:space="preserve">This procedure is towards the selected 5G </w:t>
      </w:r>
      <w:proofErr w:type="spellStart"/>
      <w:r>
        <w:rPr>
          <w:lang w:eastAsia="zh-CN"/>
        </w:rPr>
        <w:t>ProSe</w:t>
      </w:r>
      <w:proofErr w:type="spellEnd"/>
      <w:r>
        <w:rPr>
          <w:lang w:eastAsia="zh-CN"/>
        </w:rPr>
        <w:t xml:space="preserve"> UE-to-UE Relay, and for Layer-2 link establishment, the security establishment is performed before step 3 is initiated.</w:t>
      </w:r>
    </w:p>
    <w:p w14:paraId="099464CC" w14:textId="77777777" w:rsidR="00376D63" w:rsidRDefault="00376D63" w:rsidP="00376D63">
      <w:pPr>
        <w:pStyle w:val="B1"/>
        <w:rPr>
          <w:lang w:eastAsia="zh-CN"/>
        </w:rPr>
      </w:pPr>
      <w:r>
        <w:rPr>
          <w:lang w:eastAsia="zh-CN"/>
        </w:rPr>
        <w:t>3.</w:t>
      </w:r>
      <w:r>
        <w:rPr>
          <w:lang w:eastAsia="zh-CN"/>
        </w:rPr>
        <w:tab/>
        <w:t xml:space="preserve">The 5G </w:t>
      </w:r>
      <w:proofErr w:type="spellStart"/>
      <w:r>
        <w:rPr>
          <w:lang w:eastAsia="zh-CN"/>
        </w:rPr>
        <w:t>ProSe</w:t>
      </w:r>
      <w:proofErr w:type="spellEnd"/>
      <w:r>
        <w:rPr>
          <w:lang w:eastAsia="zh-CN"/>
        </w:rPr>
        <w:t xml:space="preserve"> Layer-2 UE-to-UE Relay decides whether to use an existing PC5 link between the 5G </w:t>
      </w:r>
      <w:proofErr w:type="spellStart"/>
      <w:r>
        <w:rPr>
          <w:lang w:eastAsia="zh-CN"/>
        </w:rPr>
        <w:t>ProSe</w:t>
      </w:r>
      <w:proofErr w:type="spellEnd"/>
      <w:r>
        <w:rPr>
          <w:lang w:eastAsia="zh-CN"/>
        </w:rPr>
        <w:t xml:space="preserve"> UE-to-UE Relay and the target 5G </w:t>
      </w:r>
      <w:proofErr w:type="spellStart"/>
      <w:r>
        <w:rPr>
          <w:lang w:eastAsia="zh-CN"/>
        </w:rPr>
        <w:t>ProSe</w:t>
      </w:r>
      <w:proofErr w:type="spellEnd"/>
      <w:r>
        <w:rPr>
          <w:lang w:eastAsia="zh-CN"/>
        </w:rPr>
        <w:t xml:space="preserve"> End UE for the required service, and initiates Layer-2 link establishment procedure or Layer-2 link modification procedure as specified in clause 6.4.3.7 with the target 5G </w:t>
      </w:r>
      <w:proofErr w:type="spellStart"/>
      <w:r>
        <w:rPr>
          <w:lang w:eastAsia="zh-CN"/>
        </w:rPr>
        <w:t>ProSe</w:t>
      </w:r>
      <w:proofErr w:type="spellEnd"/>
      <w:r>
        <w:rPr>
          <w:lang w:eastAsia="zh-CN"/>
        </w:rPr>
        <w:t xml:space="preserve"> End UE.</w:t>
      </w:r>
    </w:p>
    <w:p w14:paraId="1CEB9431" w14:textId="77777777" w:rsidR="00376D63" w:rsidRDefault="00376D63" w:rsidP="00376D63">
      <w:pPr>
        <w:pStyle w:val="B1"/>
        <w:rPr>
          <w:lang w:eastAsia="zh-CN"/>
        </w:rPr>
      </w:pPr>
      <w:r>
        <w:rPr>
          <w:lang w:eastAsia="zh-CN"/>
        </w:rPr>
        <w:tab/>
        <w:t xml:space="preserve">This procedure is performed towards the target 5G </w:t>
      </w:r>
      <w:proofErr w:type="spellStart"/>
      <w:r>
        <w:rPr>
          <w:lang w:eastAsia="zh-CN"/>
        </w:rPr>
        <w:t>ProSe</w:t>
      </w:r>
      <w:proofErr w:type="spellEnd"/>
      <w:r>
        <w:rPr>
          <w:lang w:eastAsia="zh-CN"/>
        </w:rPr>
        <w:t xml:space="preserve"> End UE using the unicast Layer-2 ID.</w:t>
      </w:r>
    </w:p>
    <w:p w14:paraId="14A0EA7A" w14:textId="77777777" w:rsidR="00376D63" w:rsidRDefault="00376D63" w:rsidP="00376D63">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Layer-2 UE-to-UE Relay sends a Direct Communication Accept message or Link Modification Accept message to the </w:t>
      </w:r>
      <w:proofErr w:type="spellStart"/>
      <w:r>
        <w:rPr>
          <w:lang w:eastAsia="zh-CN"/>
        </w:rPr>
        <w:t>the</w:t>
      </w:r>
      <w:proofErr w:type="spellEnd"/>
      <w:r>
        <w:rPr>
          <w:lang w:eastAsia="zh-CN"/>
        </w:rPr>
        <w:t xml:space="preserve"> source 5G </w:t>
      </w:r>
      <w:proofErr w:type="spellStart"/>
      <w:r>
        <w:rPr>
          <w:lang w:eastAsia="zh-CN"/>
        </w:rPr>
        <w:t>ProSe</w:t>
      </w:r>
      <w:proofErr w:type="spellEnd"/>
      <w:r>
        <w:rPr>
          <w:lang w:eastAsia="zh-CN"/>
        </w:rPr>
        <w:t xml:space="preserve"> End UE after step 3 is completed.</w:t>
      </w:r>
    </w:p>
    <w:p w14:paraId="1CD24A52" w14:textId="4A79E0B0" w:rsidR="00376D63" w:rsidRDefault="00376D63" w:rsidP="00376D63">
      <w:pPr>
        <w:pStyle w:val="B1"/>
        <w:numPr>
          <w:ilvl w:val="0"/>
          <w:numId w:val="3"/>
        </w:numPr>
        <w:rPr>
          <w:lang w:eastAsia="zh-CN"/>
        </w:rPr>
      </w:pPr>
      <w:r>
        <w:rPr>
          <w:lang w:eastAsia="zh-CN"/>
        </w:rPr>
        <w:t xml:space="preserve">The source 5G </w:t>
      </w:r>
      <w:proofErr w:type="spellStart"/>
      <w:r>
        <w:rPr>
          <w:lang w:eastAsia="zh-CN"/>
        </w:rPr>
        <w:t>ProSe</w:t>
      </w:r>
      <w:proofErr w:type="spellEnd"/>
      <w:r>
        <w:rPr>
          <w:lang w:eastAsia="zh-CN"/>
        </w:rPr>
        <w:t xml:space="preserve"> End UE establishes an end-to-end connection for unicast mode communication with the target 5G </w:t>
      </w:r>
      <w:proofErr w:type="spellStart"/>
      <w:r>
        <w:rPr>
          <w:lang w:eastAsia="zh-CN"/>
        </w:rPr>
        <w:t>ProSe</w:t>
      </w:r>
      <w:proofErr w:type="spellEnd"/>
      <w:r>
        <w:rPr>
          <w:lang w:eastAsia="zh-CN"/>
        </w:rPr>
        <w:t xml:space="preserve"> End UE as described in clause 6.4.3.7.</w:t>
      </w:r>
      <w:r w:rsidR="003864B8">
        <w:rPr>
          <w:lang w:eastAsia="zh-CN"/>
        </w:rPr>
        <w:tab/>
      </w:r>
    </w:p>
    <w:p w14:paraId="013DBC06" w14:textId="3A7156DE" w:rsidR="00310DEA" w:rsidRPr="00D75217" w:rsidRDefault="003864B8" w:rsidP="00376D63">
      <w:pPr>
        <w:pStyle w:val="B1"/>
        <w:numPr>
          <w:ilvl w:val="0"/>
          <w:numId w:val="3"/>
        </w:numPr>
        <w:rPr>
          <w:lang w:eastAsia="zh-CN"/>
        </w:rPr>
      </w:pPr>
      <w:r>
        <w:rPr>
          <w:lang w:eastAsia="zh-CN"/>
        </w:rPr>
        <w:t xml:space="preserve">The data </w:t>
      </w:r>
      <w:ins w:id="36" w:author="Huawei user" w:date="2023-06-27T19:47:00Z">
        <w:r>
          <w:rPr>
            <w:lang w:eastAsia="zh-CN"/>
          </w:rPr>
          <w:t xml:space="preserve">and </w:t>
        </w:r>
        <w:r>
          <w:t>End-to-End PC5-S message</w:t>
        </w:r>
        <w:r w:rsidRPr="007B053C">
          <w:rPr>
            <w:lang w:eastAsia="zh-CN"/>
          </w:rPr>
          <w:t xml:space="preserve"> </w:t>
        </w:r>
        <w:r>
          <w:rPr>
            <w:lang w:eastAsia="zh-CN"/>
          </w:rPr>
          <w:t>are</w:t>
        </w:r>
      </w:ins>
      <w:del w:id="37" w:author="Huawei user" w:date="2023-06-27T19:47:00Z">
        <w:r w:rsidDel="003864B8">
          <w:rPr>
            <w:lang w:eastAsia="zh-CN"/>
          </w:rPr>
          <w:delText>is</w:delText>
        </w:r>
      </w:del>
      <w:r>
        <w:rPr>
          <w:lang w:eastAsia="zh-CN"/>
        </w:rPr>
        <w:t xml:space="preserve"> </w:t>
      </w:r>
      <w:r w:rsidR="00376D63">
        <w:rPr>
          <w:lang w:eastAsia="zh-CN"/>
        </w:rPr>
        <w:t xml:space="preserve">transferred between the source 5G </w:t>
      </w:r>
      <w:proofErr w:type="spellStart"/>
      <w:r w:rsidR="00376D63">
        <w:rPr>
          <w:lang w:eastAsia="zh-CN"/>
        </w:rPr>
        <w:t>ProSe</w:t>
      </w:r>
      <w:proofErr w:type="spellEnd"/>
      <w:r w:rsidR="00376D63">
        <w:rPr>
          <w:lang w:eastAsia="zh-CN"/>
        </w:rPr>
        <w:t xml:space="preserve"> End UE and the target 5G </w:t>
      </w:r>
      <w:proofErr w:type="spellStart"/>
      <w:r w:rsidR="00376D63">
        <w:rPr>
          <w:lang w:eastAsia="zh-CN"/>
        </w:rPr>
        <w:t>ProSe</w:t>
      </w:r>
      <w:proofErr w:type="spellEnd"/>
      <w:r w:rsidR="00376D63">
        <w:rPr>
          <w:lang w:eastAsia="zh-CN"/>
        </w:rPr>
        <w:t xml:space="preserve"> End UE via the 5G </w:t>
      </w:r>
      <w:proofErr w:type="spellStart"/>
      <w:r w:rsidR="00376D63">
        <w:rPr>
          <w:lang w:eastAsia="zh-CN"/>
        </w:rPr>
        <w:t>ProSe</w:t>
      </w:r>
      <w:proofErr w:type="spellEnd"/>
      <w:r w:rsidR="00376D63">
        <w:rPr>
          <w:lang w:eastAsia="zh-CN"/>
        </w:rPr>
        <w:t xml:space="preserve"> Layer-2 UE-to-UE Relay. The 5G </w:t>
      </w:r>
      <w:proofErr w:type="spellStart"/>
      <w:r w:rsidR="00376D63">
        <w:rPr>
          <w:lang w:eastAsia="zh-CN"/>
        </w:rPr>
        <w:t>ProSe</w:t>
      </w:r>
      <w:proofErr w:type="spellEnd"/>
      <w:r w:rsidR="00376D63">
        <w:rPr>
          <w:lang w:eastAsia="zh-CN"/>
        </w:rPr>
        <w:t xml:space="preserve"> Layer-2 UE-to-UE Relay forwards all the data </w:t>
      </w:r>
      <w:ins w:id="38" w:author="Huawei user" w:date="2023-06-27T19:47:00Z">
        <w:r>
          <w:rPr>
            <w:lang w:eastAsia="zh-CN"/>
          </w:rPr>
          <w:t xml:space="preserve">traffic and </w:t>
        </w:r>
        <w:r>
          <w:t>End-to-End PC5-S</w:t>
        </w:r>
        <w:r>
          <w:rPr>
            <w:lang w:eastAsia="zh-CN"/>
          </w:rPr>
          <w:t xml:space="preserve"> </w:t>
        </w:r>
      </w:ins>
      <w:bookmarkEnd w:id="35"/>
      <w:r w:rsidR="00376D63" w:rsidRPr="00376D63">
        <w:rPr>
          <w:lang w:eastAsia="zh-CN"/>
        </w:rPr>
        <w:t xml:space="preserve">messages between the source 5G </w:t>
      </w:r>
      <w:proofErr w:type="spellStart"/>
      <w:r w:rsidR="00376D63" w:rsidRPr="00376D63">
        <w:rPr>
          <w:lang w:eastAsia="zh-CN"/>
        </w:rPr>
        <w:t>ProSe</w:t>
      </w:r>
      <w:proofErr w:type="spellEnd"/>
      <w:r w:rsidR="00376D63" w:rsidRPr="00376D63">
        <w:rPr>
          <w:lang w:eastAsia="zh-CN"/>
        </w:rPr>
        <w:t xml:space="preserve"> End UE and the target 5G </w:t>
      </w:r>
      <w:proofErr w:type="spellStart"/>
      <w:r w:rsidR="00376D63" w:rsidRPr="00376D63">
        <w:rPr>
          <w:lang w:eastAsia="zh-CN"/>
        </w:rPr>
        <w:t>ProSe</w:t>
      </w:r>
      <w:proofErr w:type="spellEnd"/>
      <w:r w:rsidR="00376D63" w:rsidRPr="00376D63">
        <w:rPr>
          <w:lang w:eastAsia="zh-CN"/>
        </w:rPr>
        <w:t xml:space="preserve"> End UE, as specified in TS 38.300 [12].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A710D" w14:textId="77777777" w:rsidR="0005237B" w:rsidRDefault="0005237B">
      <w:r>
        <w:separator/>
      </w:r>
    </w:p>
  </w:endnote>
  <w:endnote w:type="continuationSeparator" w:id="0">
    <w:p w14:paraId="3967BC89" w14:textId="77777777" w:rsidR="0005237B" w:rsidRDefault="0005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0AC29" w14:textId="77777777" w:rsidR="0005237B" w:rsidRDefault="0005237B">
      <w:r>
        <w:separator/>
      </w:r>
    </w:p>
  </w:footnote>
  <w:footnote w:type="continuationSeparator" w:id="0">
    <w:p w14:paraId="2A205A51" w14:textId="77777777" w:rsidR="0005237B" w:rsidRDefault="0005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E6FDA"/>
    <w:multiLevelType w:val="hybridMultilevel"/>
    <w:tmpl w:val="EA30EA4C"/>
    <w:lvl w:ilvl="0" w:tplc="8A9023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EC7D53"/>
    <w:multiLevelType w:val="hybridMultilevel"/>
    <w:tmpl w:val="4F722E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EA32C6"/>
    <w:multiLevelType w:val="hybridMultilevel"/>
    <w:tmpl w:val="E968C118"/>
    <w:lvl w:ilvl="0" w:tplc="6672A62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1F85"/>
    <w:rsid w:val="00012B3E"/>
    <w:rsid w:val="00022E4A"/>
    <w:rsid w:val="000456A9"/>
    <w:rsid w:val="000477B5"/>
    <w:rsid w:val="000516D2"/>
    <w:rsid w:val="00051C40"/>
    <w:rsid w:val="0005237B"/>
    <w:rsid w:val="00060680"/>
    <w:rsid w:val="00062826"/>
    <w:rsid w:val="000731EE"/>
    <w:rsid w:val="00083F01"/>
    <w:rsid w:val="00084AF5"/>
    <w:rsid w:val="00085F94"/>
    <w:rsid w:val="00086965"/>
    <w:rsid w:val="000A6394"/>
    <w:rsid w:val="000B7FED"/>
    <w:rsid w:val="000C038A"/>
    <w:rsid w:val="000C3BAA"/>
    <w:rsid w:val="000C6598"/>
    <w:rsid w:val="000D44B3"/>
    <w:rsid w:val="000E35DC"/>
    <w:rsid w:val="000F2171"/>
    <w:rsid w:val="001058C1"/>
    <w:rsid w:val="001121F5"/>
    <w:rsid w:val="00114B65"/>
    <w:rsid w:val="001221D3"/>
    <w:rsid w:val="00134C39"/>
    <w:rsid w:val="00142CEF"/>
    <w:rsid w:val="00145D43"/>
    <w:rsid w:val="00172C1E"/>
    <w:rsid w:val="0018590E"/>
    <w:rsid w:val="00192C46"/>
    <w:rsid w:val="0019540B"/>
    <w:rsid w:val="001A08B3"/>
    <w:rsid w:val="001A7B60"/>
    <w:rsid w:val="001A7EDF"/>
    <w:rsid w:val="001B52F0"/>
    <w:rsid w:val="001B7A65"/>
    <w:rsid w:val="001C4946"/>
    <w:rsid w:val="001C4A8A"/>
    <w:rsid w:val="001C5699"/>
    <w:rsid w:val="001D4301"/>
    <w:rsid w:val="001D4FC3"/>
    <w:rsid w:val="001E41F3"/>
    <w:rsid w:val="001F1F67"/>
    <w:rsid w:val="002435A8"/>
    <w:rsid w:val="0024733E"/>
    <w:rsid w:val="00252B53"/>
    <w:rsid w:val="0026004D"/>
    <w:rsid w:val="002640DD"/>
    <w:rsid w:val="0026698E"/>
    <w:rsid w:val="002703FD"/>
    <w:rsid w:val="00272666"/>
    <w:rsid w:val="00275D12"/>
    <w:rsid w:val="0028176C"/>
    <w:rsid w:val="00284880"/>
    <w:rsid w:val="00284FEB"/>
    <w:rsid w:val="002860C4"/>
    <w:rsid w:val="00291F85"/>
    <w:rsid w:val="0029373E"/>
    <w:rsid w:val="002B5741"/>
    <w:rsid w:val="002B703D"/>
    <w:rsid w:val="002D1230"/>
    <w:rsid w:val="002D4CC3"/>
    <w:rsid w:val="002D67D8"/>
    <w:rsid w:val="002E472E"/>
    <w:rsid w:val="002E7CA6"/>
    <w:rsid w:val="00301FD4"/>
    <w:rsid w:val="00302775"/>
    <w:rsid w:val="00305409"/>
    <w:rsid w:val="00310DEA"/>
    <w:rsid w:val="003225C7"/>
    <w:rsid w:val="0032451A"/>
    <w:rsid w:val="003268CB"/>
    <w:rsid w:val="003443A5"/>
    <w:rsid w:val="00350865"/>
    <w:rsid w:val="003609EF"/>
    <w:rsid w:val="0036231A"/>
    <w:rsid w:val="00374DD4"/>
    <w:rsid w:val="00376D63"/>
    <w:rsid w:val="00382DC1"/>
    <w:rsid w:val="00382F30"/>
    <w:rsid w:val="00383C79"/>
    <w:rsid w:val="0038454E"/>
    <w:rsid w:val="003864B8"/>
    <w:rsid w:val="00392AF8"/>
    <w:rsid w:val="003A021D"/>
    <w:rsid w:val="003A17F3"/>
    <w:rsid w:val="003B065A"/>
    <w:rsid w:val="003B075B"/>
    <w:rsid w:val="003B4564"/>
    <w:rsid w:val="003C50A3"/>
    <w:rsid w:val="003D1394"/>
    <w:rsid w:val="003D2050"/>
    <w:rsid w:val="003D37CB"/>
    <w:rsid w:val="003E1952"/>
    <w:rsid w:val="003E1A36"/>
    <w:rsid w:val="003E7320"/>
    <w:rsid w:val="00405C86"/>
    <w:rsid w:val="00410371"/>
    <w:rsid w:val="0041252E"/>
    <w:rsid w:val="0041535E"/>
    <w:rsid w:val="004222D3"/>
    <w:rsid w:val="00423F0E"/>
    <w:rsid w:val="004242F1"/>
    <w:rsid w:val="00465D98"/>
    <w:rsid w:val="00484499"/>
    <w:rsid w:val="0049650F"/>
    <w:rsid w:val="004B0BE9"/>
    <w:rsid w:val="004B75B7"/>
    <w:rsid w:val="004C30A2"/>
    <w:rsid w:val="004D1763"/>
    <w:rsid w:val="004F397F"/>
    <w:rsid w:val="00513AA8"/>
    <w:rsid w:val="005141D9"/>
    <w:rsid w:val="0051580D"/>
    <w:rsid w:val="00536F65"/>
    <w:rsid w:val="005379AE"/>
    <w:rsid w:val="00544C3F"/>
    <w:rsid w:val="00547111"/>
    <w:rsid w:val="005502FD"/>
    <w:rsid w:val="00552290"/>
    <w:rsid w:val="00552E44"/>
    <w:rsid w:val="00564E21"/>
    <w:rsid w:val="00564FDC"/>
    <w:rsid w:val="00565744"/>
    <w:rsid w:val="00576D7D"/>
    <w:rsid w:val="00592D74"/>
    <w:rsid w:val="00596A28"/>
    <w:rsid w:val="005B070C"/>
    <w:rsid w:val="005B7C36"/>
    <w:rsid w:val="005C20C1"/>
    <w:rsid w:val="005E2C44"/>
    <w:rsid w:val="005F1B36"/>
    <w:rsid w:val="005F2176"/>
    <w:rsid w:val="005F7A2C"/>
    <w:rsid w:val="0060582A"/>
    <w:rsid w:val="00606B89"/>
    <w:rsid w:val="006117CF"/>
    <w:rsid w:val="00621188"/>
    <w:rsid w:val="006257ED"/>
    <w:rsid w:val="0062584E"/>
    <w:rsid w:val="0062669E"/>
    <w:rsid w:val="00633C5F"/>
    <w:rsid w:val="00641403"/>
    <w:rsid w:val="00653DE4"/>
    <w:rsid w:val="00664AB3"/>
    <w:rsid w:val="00665C47"/>
    <w:rsid w:val="00674054"/>
    <w:rsid w:val="00675708"/>
    <w:rsid w:val="00686F7F"/>
    <w:rsid w:val="00695808"/>
    <w:rsid w:val="006A1250"/>
    <w:rsid w:val="006B46FB"/>
    <w:rsid w:val="006C17B7"/>
    <w:rsid w:val="006E19B3"/>
    <w:rsid w:val="006E21FB"/>
    <w:rsid w:val="006E62EC"/>
    <w:rsid w:val="00701D1E"/>
    <w:rsid w:val="00724C1E"/>
    <w:rsid w:val="00727016"/>
    <w:rsid w:val="00732670"/>
    <w:rsid w:val="00737E5B"/>
    <w:rsid w:val="0074717B"/>
    <w:rsid w:val="00755D3C"/>
    <w:rsid w:val="0075647E"/>
    <w:rsid w:val="00770592"/>
    <w:rsid w:val="00771F7D"/>
    <w:rsid w:val="00792342"/>
    <w:rsid w:val="007977A8"/>
    <w:rsid w:val="007A4306"/>
    <w:rsid w:val="007B053C"/>
    <w:rsid w:val="007B512A"/>
    <w:rsid w:val="007C2097"/>
    <w:rsid w:val="007D6A07"/>
    <w:rsid w:val="007D7D70"/>
    <w:rsid w:val="007E3782"/>
    <w:rsid w:val="007E4FAB"/>
    <w:rsid w:val="007F7259"/>
    <w:rsid w:val="007F79B4"/>
    <w:rsid w:val="008040A8"/>
    <w:rsid w:val="00817734"/>
    <w:rsid w:val="00817F93"/>
    <w:rsid w:val="008279FA"/>
    <w:rsid w:val="00835730"/>
    <w:rsid w:val="00847158"/>
    <w:rsid w:val="00861E6B"/>
    <w:rsid w:val="008626E7"/>
    <w:rsid w:val="0086334B"/>
    <w:rsid w:val="00867EC0"/>
    <w:rsid w:val="00870EE7"/>
    <w:rsid w:val="0088552B"/>
    <w:rsid w:val="008863B9"/>
    <w:rsid w:val="00886756"/>
    <w:rsid w:val="00891DFD"/>
    <w:rsid w:val="00895996"/>
    <w:rsid w:val="008A45A6"/>
    <w:rsid w:val="008C6048"/>
    <w:rsid w:val="008D3CCC"/>
    <w:rsid w:val="008D5D71"/>
    <w:rsid w:val="008D637C"/>
    <w:rsid w:val="008E0996"/>
    <w:rsid w:val="008E22F9"/>
    <w:rsid w:val="008F3789"/>
    <w:rsid w:val="008F686C"/>
    <w:rsid w:val="0091473A"/>
    <w:rsid w:val="009148DE"/>
    <w:rsid w:val="00920BCE"/>
    <w:rsid w:val="00923198"/>
    <w:rsid w:val="0093221F"/>
    <w:rsid w:val="00941E30"/>
    <w:rsid w:val="009573FA"/>
    <w:rsid w:val="009777D9"/>
    <w:rsid w:val="00991B88"/>
    <w:rsid w:val="009A5753"/>
    <w:rsid w:val="009A579D"/>
    <w:rsid w:val="009B61B2"/>
    <w:rsid w:val="009E2E1F"/>
    <w:rsid w:val="009E3297"/>
    <w:rsid w:val="009F734F"/>
    <w:rsid w:val="009F74B7"/>
    <w:rsid w:val="009F7E9D"/>
    <w:rsid w:val="00A1781E"/>
    <w:rsid w:val="00A246B6"/>
    <w:rsid w:val="00A341E8"/>
    <w:rsid w:val="00A35B5F"/>
    <w:rsid w:val="00A4096B"/>
    <w:rsid w:val="00A41CBD"/>
    <w:rsid w:val="00A42A55"/>
    <w:rsid w:val="00A47E70"/>
    <w:rsid w:val="00A50CF0"/>
    <w:rsid w:val="00A63578"/>
    <w:rsid w:val="00A7671C"/>
    <w:rsid w:val="00A83B77"/>
    <w:rsid w:val="00A83DFA"/>
    <w:rsid w:val="00AA2CBC"/>
    <w:rsid w:val="00AC166B"/>
    <w:rsid w:val="00AC5820"/>
    <w:rsid w:val="00AD1CD8"/>
    <w:rsid w:val="00AD4C85"/>
    <w:rsid w:val="00AE7E78"/>
    <w:rsid w:val="00AF2089"/>
    <w:rsid w:val="00AF2E99"/>
    <w:rsid w:val="00B05E4B"/>
    <w:rsid w:val="00B13177"/>
    <w:rsid w:val="00B1579B"/>
    <w:rsid w:val="00B258BB"/>
    <w:rsid w:val="00B368F7"/>
    <w:rsid w:val="00B42367"/>
    <w:rsid w:val="00B543F5"/>
    <w:rsid w:val="00B67B97"/>
    <w:rsid w:val="00B71DD5"/>
    <w:rsid w:val="00B72A6F"/>
    <w:rsid w:val="00B94978"/>
    <w:rsid w:val="00B968C8"/>
    <w:rsid w:val="00BA1977"/>
    <w:rsid w:val="00BA2749"/>
    <w:rsid w:val="00BA3EC5"/>
    <w:rsid w:val="00BA51D9"/>
    <w:rsid w:val="00BB1117"/>
    <w:rsid w:val="00BB5DFC"/>
    <w:rsid w:val="00BC131F"/>
    <w:rsid w:val="00BC643F"/>
    <w:rsid w:val="00BD279D"/>
    <w:rsid w:val="00BD6BB8"/>
    <w:rsid w:val="00BE570D"/>
    <w:rsid w:val="00BE74B7"/>
    <w:rsid w:val="00C445C0"/>
    <w:rsid w:val="00C544AD"/>
    <w:rsid w:val="00C66BA2"/>
    <w:rsid w:val="00C817C4"/>
    <w:rsid w:val="00C870F6"/>
    <w:rsid w:val="00C95985"/>
    <w:rsid w:val="00CB2166"/>
    <w:rsid w:val="00CC5026"/>
    <w:rsid w:val="00CC68D0"/>
    <w:rsid w:val="00CD4831"/>
    <w:rsid w:val="00CD61B0"/>
    <w:rsid w:val="00CF6019"/>
    <w:rsid w:val="00CF6E62"/>
    <w:rsid w:val="00CF7EEC"/>
    <w:rsid w:val="00D03F9A"/>
    <w:rsid w:val="00D06D51"/>
    <w:rsid w:val="00D20E46"/>
    <w:rsid w:val="00D24991"/>
    <w:rsid w:val="00D273CD"/>
    <w:rsid w:val="00D34223"/>
    <w:rsid w:val="00D34EA4"/>
    <w:rsid w:val="00D35834"/>
    <w:rsid w:val="00D365CF"/>
    <w:rsid w:val="00D50255"/>
    <w:rsid w:val="00D643AE"/>
    <w:rsid w:val="00D66520"/>
    <w:rsid w:val="00D75217"/>
    <w:rsid w:val="00D84AE9"/>
    <w:rsid w:val="00D8679E"/>
    <w:rsid w:val="00DD04EF"/>
    <w:rsid w:val="00DE33A9"/>
    <w:rsid w:val="00DE34CF"/>
    <w:rsid w:val="00DE5823"/>
    <w:rsid w:val="00DF5D8B"/>
    <w:rsid w:val="00E04203"/>
    <w:rsid w:val="00E056AB"/>
    <w:rsid w:val="00E13F3D"/>
    <w:rsid w:val="00E26D32"/>
    <w:rsid w:val="00E34898"/>
    <w:rsid w:val="00E70F5E"/>
    <w:rsid w:val="00E739B9"/>
    <w:rsid w:val="00E76358"/>
    <w:rsid w:val="00E764D8"/>
    <w:rsid w:val="00E83A04"/>
    <w:rsid w:val="00E90120"/>
    <w:rsid w:val="00E97CDD"/>
    <w:rsid w:val="00EB09B7"/>
    <w:rsid w:val="00EB3162"/>
    <w:rsid w:val="00EC7413"/>
    <w:rsid w:val="00EE2EBA"/>
    <w:rsid w:val="00EE428F"/>
    <w:rsid w:val="00EE7D7C"/>
    <w:rsid w:val="00EF6A2F"/>
    <w:rsid w:val="00F01E1F"/>
    <w:rsid w:val="00F0351B"/>
    <w:rsid w:val="00F043F3"/>
    <w:rsid w:val="00F1275B"/>
    <w:rsid w:val="00F25D98"/>
    <w:rsid w:val="00F300FB"/>
    <w:rsid w:val="00F376DC"/>
    <w:rsid w:val="00F41372"/>
    <w:rsid w:val="00F52ACF"/>
    <w:rsid w:val="00F80E13"/>
    <w:rsid w:val="00F80F0B"/>
    <w:rsid w:val="00F96CFA"/>
    <w:rsid w:val="00FB06D7"/>
    <w:rsid w:val="00FB6386"/>
    <w:rsid w:val="00FC06AA"/>
    <w:rsid w:val="00FC19A5"/>
    <w:rsid w:val="00FD45A0"/>
    <w:rsid w:val="00FE087B"/>
    <w:rsid w:val="00FE3E01"/>
    <w:rsid w:val="00FF3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3E1952"/>
    <w:rPr>
      <w:rFonts w:ascii="Arial" w:hAnsi="Arial"/>
      <w:b/>
      <w:lang w:val="en-GB" w:eastAsia="en-US"/>
    </w:rPr>
  </w:style>
  <w:style w:type="character" w:customStyle="1" w:styleId="TFChar">
    <w:name w:val="TF Char"/>
    <w:link w:val="TF"/>
    <w:qFormat/>
    <w:rsid w:val="003E1952"/>
    <w:rPr>
      <w:rFonts w:ascii="Arial" w:hAnsi="Arial"/>
      <w:b/>
      <w:lang w:val="en-GB" w:eastAsia="en-US"/>
    </w:rPr>
  </w:style>
  <w:style w:type="character" w:customStyle="1" w:styleId="Heading4Char">
    <w:name w:val="Heading 4 Char"/>
    <w:basedOn w:val="DefaultParagraphFont"/>
    <w:link w:val="Heading4"/>
    <w:rsid w:val="00C544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46183">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4311983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76773361">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96558662">
      <w:bodyDiv w:val="1"/>
      <w:marLeft w:val="0"/>
      <w:marRight w:val="0"/>
      <w:marTop w:val="0"/>
      <w:marBottom w:val="0"/>
      <w:divBdr>
        <w:top w:val="none" w:sz="0" w:space="0" w:color="auto"/>
        <w:left w:val="none" w:sz="0" w:space="0" w:color="auto"/>
        <w:bottom w:val="none" w:sz="0" w:space="0" w:color="auto"/>
        <w:right w:val="none" w:sz="0" w:space="0" w:color="auto"/>
      </w:divBdr>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8.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4E3AA-4E10-4EE2-A98E-1FBE8842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7</Pages>
  <Words>2371</Words>
  <Characters>13520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878</cp:revision>
  <cp:lastPrinted>1900-01-01T00:00:00Z</cp:lastPrinted>
  <dcterms:created xsi:type="dcterms:W3CDTF">2022-10-19T07:54:00Z</dcterms:created>
  <dcterms:modified xsi:type="dcterms:W3CDTF">2023-08-11T09:20:00Z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(3)n9u/qdpETeTY78b+7xxMHfyz1kCUdEhb2qecCUVp/J/qB8xuvQt7I2qI0EaC/KJWlKmH5hLu
meV9KYWyzPlrkLsvWZad9pHIFwwoTX5kGvLC62R4dzycKyHtW3+Rwzg14deHscMfDFVsgWDx
FitNQdCcRM6Foiy6S68vdGh9lnwRUFpjtrQUdVHCaUrxKU/rDNiZcU3Oaq/nzI6FYbrjPlH4
vT6CWnjUVI/tyPqBXs</vt:lpwstr>
  </property>
  <property fmtid="{D5CDD505-2E9C-101B-9397-08002B2CF9AE}" pid="22" name="_2015_ms_pID_7253431">
    <vt:lpwstr>buR8QnLiWMKuNPuA+WLI7z3+MNxujRylUaiiy65cApUDZyKBkKLDZm
tkZwMqmi0mSTIT8LSCl6D9QXlCeMDmy76IwSq/XLfeWWaq3CDrAf/1s3Puzb2l04W8NEoyJo
iO3yg91i3PEupJUloAqdeneC4VRh3W4Sdvs9/hhm9k7jys0755IgSxY78UjG3AVhADN9JRpd
nn+0aFXUEmKImJKETFOzB46wyx3XSwW2jxJ6</vt:lpwstr>
  </property>
  <property fmtid="{D5CDD505-2E9C-101B-9397-08002B2CF9AE}" pid="23" name="_2015_ms_pID_7253432">
    <vt:lpwstr>ww==</vt:lpwstr>
  </property>
</Properties>
</file>